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7726" w:rsidRPr="000E6F02" w:rsidRDefault="00BE7726" w:rsidP="009A0833">
      <w:pPr>
        <w:pStyle w:val="CRCoverPage"/>
        <w:tabs>
          <w:tab w:val="right" w:pos="9639"/>
        </w:tabs>
        <w:spacing w:after="0"/>
        <w:rPr>
          <w:rFonts w:eastAsiaTheme="minorEastAsia"/>
          <w:b/>
          <w:i/>
          <w:noProof/>
          <w:sz w:val="28"/>
        </w:rPr>
      </w:pPr>
      <w:bookmarkStart w:id="0" w:name="OLE_LINK9"/>
      <w:bookmarkStart w:id="1" w:name="OLE_LINK10"/>
      <w:r w:rsidRPr="000E6F02">
        <w:rPr>
          <w:b/>
          <w:noProof/>
          <w:sz w:val="28"/>
        </w:rPr>
        <w:t>3GPP TSG-RAN WG5 Meeting #</w:t>
      </w:r>
      <w:r w:rsidRPr="000E6F02">
        <w:rPr>
          <w:rFonts w:hint="eastAsia"/>
          <w:b/>
          <w:noProof/>
          <w:sz w:val="28"/>
          <w:lang w:eastAsia="zh-CN"/>
        </w:rPr>
        <w:t>10</w:t>
      </w:r>
      <w:r w:rsidR="009D29E1" w:rsidRPr="000E6F02">
        <w:rPr>
          <w:rFonts w:hint="eastAsia"/>
          <w:b/>
          <w:noProof/>
          <w:sz w:val="28"/>
          <w:lang w:eastAsia="zh-CN"/>
        </w:rPr>
        <w:t>2</w:t>
      </w:r>
      <w:r w:rsidRPr="000E6F02">
        <w:rPr>
          <w:b/>
          <w:noProof/>
          <w:sz w:val="28"/>
        </w:rPr>
        <w:tab/>
      </w:r>
      <w:r w:rsidRPr="000E6F02">
        <w:rPr>
          <w:rFonts w:eastAsiaTheme="minorEastAsia"/>
          <w:b/>
          <w:i/>
          <w:noProof/>
          <w:sz w:val="28"/>
        </w:rPr>
        <w:t>R5-2</w:t>
      </w:r>
      <w:r w:rsidR="00C11C52">
        <w:rPr>
          <w:rFonts w:eastAsiaTheme="minorEastAsia" w:hint="eastAsia"/>
          <w:b/>
          <w:i/>
          <w:noProof/>
          <w:sz w:val="28"/>
          <w:lang w:eastAsia="zh-CN"/>
        </w:rPr>
        <w:t>40121</w:t>
      </w:r>
    </w:p>
    <w:p w:rsidR="00BE7726" w:rsidRDefault="00EF016D" w:rsidP="00EF016D">
      <w:pPr>
        <w:pStyle w:val="a4"/>
        <w:rPr>
          <w:sz w:val="28"/>
          <w:lang w:eastAsia="zh-CN"/>
        </w:rPr>
      </w:pPr>
      <w:r w:rsidRPr="000E6F02">
        <w:rPr>
          <w:sz w:val="28"/>
          <w:lang w:eastAsia="zh-CN"/>
        </w:rPr>
        <w:t>Athens, Greece</w:t>
      </w:r>
      <w:r w:rsidR="000E6F02" w:rsidRPr="000E6F02">
        <w:rPr>
          <w:rFonts w:hint="eastAsia"/>
          <w:sz w:val="28"/>
          <w:lang w:eastAsia="zh-CN"/>
        </w:rPr>
        <w:t>,</w:t>
      </w:r>
      <w:r w:rsidRPr="000E6F02">
        <w:rPr>
          <w:rFonts w:hint="eastAsia"/>
          <w:sz w:val="28"/>
          <w:lang w:eastAsia="zh-CN"/>
        </w:rPr>
        <w:t xml:space="preserve"> </w:t>
      </w:r>
      <w:r w:rsidRPr="000E6F02">
        <w:rPr>
          <w:sz w:val="28"/>
          <w:lang w:eastAsia="zh-CN"/>
        </w:rPr>
        <w:t>26 February – 1 March</w:t>
      </w:r>
      <w:r w:rsidR="000E6F02"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D873F7">
            <w:pPr>
              <w:pStyle w:val="CRCoverPage"/>
              <w:spacing w:after="0"/>
              <w:jc w:val="center"/>
              <w:rPr>
                <w:b/>
                <w:noProof/>
                <w:sz w:val="28"/>
              </w:rPr>
            </w:pPr>
            <w:r w:rsidRPr="00A610F6">
              <w:rPr>
                <w:rFonts w:hint="eastAsia"/>
                <w:b/>
                <w:noProof/>
                <w:sz w:val="28"/>
                <w:lang w:eastAsia="zh-CN"/>
              </w:rPr>
              <w:t>37.571-</w:t>
            </w:r>
            <w:r w:rsidR="00FA2870">
              <w:rPr>
                <w:rFonts w:hint="eastAsia"/>
                <w:b/>
                <w:noProof/>
                <w:sz w:val="28"/>
                <w:lang w:eastAsia="zh-CN"/>
              </w:rPr>
              <w:t>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C11C52" w:rsidP="00A610F6">
            <w:pPr>
              <w:pStyle w:val="CRCoverPage"/>
              <w:spacing w:after="0"/>
              <w:jc w:val="center"/>
              <w:rPr>
                <w:noProof/>
              </w:rPr>
            </w:pPr>
            <w:r>
              <w:rPr>
                <w:rFonts w:hint="eastAsia"/>
                <w:b/>
                <w:noProof/>
                <w:sz w:val="28"/>
                <w:lang w:eastAsia="zh-CN"/>
              </w:rPr>
              <w:t>0468</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EF016D">
            <w:pPr>
              <w:pStyle w:val="CRCoverPage"/>
              <w:spacing w:after="0"/>
              <w:jc w:val="center"/>
              <w:rPr>
                <w:noProof/>
                <w:sz w:val="28"/>
              </w:rPr>
            </w:pPr>
            <w:r w:rsidRPr="00A610F6">
              <w:rPr>
                <w:rFonts w:hint="eastAsia"/>
                <w:b/>
                <w:noProof/>
                <w:sz w:val="28"/>
                <w:lang w:eastAsia="zh-CN"/>
              </w:rPr>
              <w:t>1</w:t>
            </w:r>
            <w:r w:rsidR="00EF016D">
              <w:rPr>
                <w:rFonts w:hint="eastAsia"/>
                <w:b/>
                <w:noProof/>
                <w:sz w:val="28"/>
                <w:lang w:eastAsia="zh-CN"/>
              </w:rPr>
              <w:t>7</w:t>
            </w:r>
            <w:r w:rsidR="00EF016D" w:rsidRPr="00A610F6">
              <w:rPr>
                <w:rFonts w:hint="eastAsia"/>
                <w:b/>
                <w:noProof/>
                <w:sz w:val="28"/>
                <w:lang w:eastAsia="zh-CN"/>
              </w:rPr>
              <w:t>.</w:t>
            </w:r>
            <w:r w:rsidR="00EF016D">
              <w:rPr>
                <w:rFonts w:hint="eastAsia"/>
                <w:b/>
                <w:noProof/>
                <w:sz w:val="28"/>
                <w:lang w:eastAsia="zh-CN"/>
              </w:rPr>
              <w:t>3</w:t>
            </w:r>
            <w:r w:rsidRPr="00A610F6">
              <w:rPr>
                <w:rFonts w:hint="eastAsia"/>
                <w:b/>
                <w:noProof/>
                <w:sz w:val="28"/>
                <w:lang w:eastAsia="zh-CN"/>
              </w:rPr>
              <w:t>.</w:t>
            </w:r>
            <w:r w:rsidR="00EF016D">
              <w:rPr>
                <w:rFonts w:hint="eastAsia"/>
                <w:b/>
                <w:noProof/>
                <w:sz w:val="28"/>
                <w:lang w:eastAsia="zh-CN"/>
              </w:rPr>
              <w:t>1</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003CF3" w:rsidP="008F6A18">
            <w:pPr>
              <w:pStyle w:val="CRCoverPage"/>
              <w:spacing w:after="0"/>
              <w:ind w:left="100"/>
              <w:rPr>
                <w:noProof/>
                <w:lang w:eastAsia="zh-CN"/>
              </w:rPr>
            </w:pPr>
            <w:r>
              <w:rPr>
                <w:rFonts w:hint="eastAsia"/>
                <w:noProof/>
                <w:lang w:eastAsia="zh-CN"/>
              </w:rPr>
              <w:t>Corretcion to</w:t>
            </w:r>
            <w:r w:rsidR="00AC46DA">
              <w:rPr>
                <w:rFonts w:hint="eastAsia"/>
                <w:noProof/>
                <w:lang w:eastAsia="zh-CN"/>
              </w:rPr>
              <w:t xml:space="preserve"> </w:t>
            </w:r>
            <w:r w:rsidR="008F6A18">
              <w:rPr>
                <w:rFonts w:hint="eastAsia"/>
                <w:noProof/>
                <w:lang w:eastAsia="zh-CN"/>
              </w:rPr>
              <w:t>PRS-RSRP</w:t>
            </w:r>
            <w:r w:rsidR="00A572C1">
              <w:rPr>
                <w:rFonts w:hint="eastAsia"/>
                <w:noProof/>
                <w:lang w:eastAsia="zh-CN"/>
              </w:rPr>
              <w:t>P</w:t>
            </w:r>
            <w:r w:rsidR="0036015E" w:rsidRPr="007F2FB9">
              <w:t xml:space="preserve"> </w:t>
            </w:r>
            <w:r>
              <w:rPr>
                <w:rFonts w:hint="eastAsia"/>
                <w:lang w:eastAsia="zh-CN"/>
              </w:rPr>
              <w:t>positioning test cases</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r w:rsidR="009D29E1">
              <w:rPr>
                <w:rFonts w:hint="eastAsia"/>
                <w:lang w:eastAsia="zh-CN"/>
              </w:rPr>
              <w:t>, Spirent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B2477B" w:rsidP="005A2197">
            <w:pPr>
              <w:pStyle w:val="CRCoverPage"/>
              <w:spacing w:after="0"/>
              <w:ind w:left="100"/>
              <w:rPr>
                <w:noProof/>
              </w:rPr>
            </w:pPr>
            <w:bookmarkStart w:id="2" w:name="OLE_LINK39"/>
            <w:bookmarkStart w:id="3" w:name="OLE_LINK40"/>
            <w:bookmarkStart w:id="4" w:name="OLE_LINK51"/>
            <w:r w:rsidRPr="00B2477B">
              <w:rPr>
                <w:noProof/>
              </w:rPr>
              <w:t>NR_pos_enh-UEConTest</w:t>
            </w:r>
            <w:bookmarkEnd w:id="2"/>
            <w:bookmarkEnd w:id="3"/>
            <w:bookmarkEnd w:id="4"/>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A572C1">
            <w:pPr>
              <w:pStyle w:val="CRCoverPage"/>
              <w:spacing w:after="0"/>
              <w:ind w:left="100"/>
              <w:rPr>
                <w:noProof/>
              </w:rPr>
            </w:pPr>
            <w:r w:rsidRPr="00582C8D">
              <w:rPr>
                <w:rFonts w:hint="eastAsia"/>
                <w:lang w:eastAsia="zh-CN"/>
              </w:rPr>
              <w:t>202</w:t>
            </w:r>
            <w:r w:rsidR="00EB1A92">
              <w:rPr>
                <w:rFonts w:hint="eastAsia"/>
                <w:lang w:eastAsia="zh-CN"/>
              </w:rPr>
              <w:t>4</w:t>
            </w:r>
            <w:r>
              <w:rPr>
                <w:rFonts w:hint="eastAsia"/>
                <w:lang w:eastAsia="zh-CN"/>
              </w:rPr>
              <w:t>-</w:t>
            </w:r>
            <w:r w:rsidR="0075127A">
              <w:rPr>
                <w:rFonts w:hint="eastAsia"/>
                <w:lang w:eastAsia="zh-CN"/>
              </w:rPr>
              <w:t>0</w:t>
            </w:r>
            <w:r w:rsidR="00EB1A92">
              <w:rPr>
                <w:rFonts w:hint="eastAsia"/>
                <w:lang w:eastAsia="zh-CN"/>
              </w:rPr>
              <w:t>1</w:t>
            </w:r>
            <w:r w:rsidRPr="00582C8D">
              <w:rPr>
                <w:rFonts w:hint="eastAsia"/>
                <w:lang w:eastAsia="zh-CN"/>
              </w:rPr>
              <w:t>-</w:t>
            </w:r>
            <w:r w:rsidR="0036015E">
              <w:rPr>
                <w:rFonts w:hint="eastAsia"/>
                <w:lang w:eastAsia="zh-CN"/>
              </w:rPr>
              <w:t>2</w:t>
            </w:r>
            <w:r w:rsidR="00A572C1">
              <w:rPr>
                <w:rFonts w:hint="eastAsia"/>
                <w:lang w:eastAsia="zh-CN"/>
              </w:rPr>
              <w:t>4</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B2477B">
            <w:pPr>
              <w:pStyle w:val="CRCoverPage"/>
              <w:spacing w:after="0"/>
              <w:ind w:left="100"/>
              <w:rPr>
                <w:noProof/>
              </w:rPr>
            </w:pPr>
            <w:r w:rsidRPr="00582C8D">
              <w:rPr>
                <w:noProof/>
              </w:rPr>
              <w:t>Rel-</w:t>
            </w:r>
            <w:r w:rsidRPr="00582C8D">
              <w:rPr>
                <w:rFonts w:hint="eastAsia"/>
                <w:noProof/>
                <w:lang w:eastAsia="zh-CN"/>
              </w:rPr>
              <w:t>1</w:t>
            </w:r>
            <w:r w:rsidR="00B2477B">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178F6" w:rsidRPr="008F6A18" w:rsidRDefault="00D34621" w:rsidP="00003CF3">
            <w:pPr>
              <w:pStyle w:val="CRCoverPage"/>
              <w:numPr>
                <w:ilvl w:val="0"/>
                <w:numId w:val="19"/>
              </w:numPr>
              <w:spacing w:after="0"/>
              <w:rPr>
                <w:noProof/>
                <w:color w:val="000000" w:themeColor="text1"/>
                <w:lang w:eastAsia="zh-CN"/>
              </w:rPr>
            </w:pPr>
            <w:r>
              <w:rPr>
                <w:rFonts w:hint="eastAsia"/>
                <w:iCs/>
                <w:lang w:eastAsia="zh-CN"/>
              </w:rPr>
              <w:t>For FR1 test c</w:t>
            </w:r>
            <w:r w:rsidRPr="00020367">
              <w:rPr>
                <w:rFonts w:hint="eastAsia"/>
                <w:iCs/>
                <w:lang w:eastAsia="zh-CN"/>
              </w:rPr>
              <w:t xml:space="preserve">ase, the </w:t>
            </w:r>
            <w:r w:rsidRPr="00020367">
              <w:t>PRS periodicity</w:t>
            </w:r>
            <w:r w:rsidRPr="00020367">
              <w:rPr>
                <w:rFonts w:hint="eastAsia"/>
                <w:lang w:eastAsia="zh-CN"/>
              </w:rPr>
              <w:t xml:space="preserve"> is 160ms and </w:t>
            </w:r>
            <w:r w:rsidRPr="00020367">
              <w:t>PRS Resource set slot offset</w:t>
            </w:r>
            <w:r w:rsidRPr="00020367">
              <w:rPr>
                <w:rFonts w:hint="eastAsia"/>
                <w:lang w:eastAsia="zh-CN"/>
              </w:rPr>
              <w:t xml:space="preserve"> is 10ms for all the configurations. For configuration 3, the </w:t>
            </w:r>
            <w:r w:rsidRPr="00020367">
              <w:t>dl-PRS-Periodicity-and-</w:t>
            </w:r>
            <w:proofErr w:type="spellStart"/>
            <w:r w:rsidRPr="00020367">
              <w:t>ResourceSetSlotOffset</w:t>
            </w:r>
            <w:proofErr w:type="spellEnd"/>
            <w:r w:rsidRPr="00020367">
              <w:rPr>
                <w:rFonts w:hint="eastAsia"/>
                <w:lang w:eastAsia="zh-CN"/>
              </w:rPr>
              <w:t xml:space="preserve"> is wrong</w:t>
            </w:r>
            <w:r w:rsidRPr="008F6A18">
              <w:rPr>
                <w:rFonts w:hint="eastAsia"/>
                <w:color w:val="000000" w:themeColor="text1"/>
                <w:lang w:eastAsia="zh-CN"/>
              </w:rPr>
              <w:t>.</w:t>
            </w:r>
          </w:p>
          <w:p w:rsidR="00020367" w:rsidRDefault="008F6A18" w:rsidP="007E4316">
            <w:pPr>
              <w:pStyle w:val="CRCoverPage"/>
              <w:numPr>
                <w:ilvl w:val="0"/>
                <w:numId w:val="19"/>
              </w:numPr>
              <w:spacing w:after="0"/>
              <w:rPr>
                <w:noProof/>
                <w:lang w:eastAsia="zh-CN"/>
              </w:rPr>
            </w:pPr>
            <w:r w:rsidRPr="008F6A18">
              <w:rPr>
                <w:noProof/>
                <w:color w:val="000000" w:themeColor="text1"/>
                <w:lang w:eastAsia="zh-CN"/>
              </w:rPr>
              <w:t xml:space="preserve">Remove test mode </w:t>
            </w:r>
            <w:r w:rsidR="007E4316">
              <w:rPr>
                <w:rFonts w:hint="eastAsia"/>
                <w:noProof/>
                <w:color w:val="000000" w:themeColor="text1"/>
                <w:lang w:eastAsia="zh-CN"/>
              </w:rPr>
              <w:t xml:space="preserve">on </w:t>
            </w:r>
            <w:r w:rsidRPr="008F6A18">
              <w:rPr>
                <w:noProof/>
                <w:color w:val="000000" w:themeColor="text1"/>
                <w:lang w:eastAsia="zh-CN"/>
              </w:rPr>
              <w:t xml:space="preserve">and </w:t>
            </w:r>
            <w:r w:rsidR="007E4316">
              <w:rPr>
                <w:rFonts w:hint="eastAsia"/>
                <w:noProof/>
                <w:color w:val="000000" w:themeColor="text1"/>
                <w:lang w:eastAsia="zh-CN"/>
              </w:rPr>
              <w:t xml:space="preserve">test </w:t>
            </w:r>
            <w:r w:rsidRPr="008F6A18">
              <w:rPr>
                <w:noProof/>
                <w:color w:val="000000" w:themeColor="text1"/>
                <w:lang w:eastAsia="zh-CN"/>
              </w:rPr>
              <w:t xml:space="preserve">loop </w:t>
            </w:r>
            <w:r w:rsidR="007E4316">
              <w:rPr>
                <w:rFonts w:hint="eastAsia"/>
                <w:noProof/>
                <w:color w:val="000000" w:themeColor="text1"/>
                <w:lang w:eastAsia="zh-CN"/>
              </w:rPr>
              <w:t>function on</w:t>
            </w:r>
            <w:r w:rsidRPr="008F6A18">
              <w:rPr>
                <w:noProof/>
                <w:color w:val="000000" w:themeColor="text1"/>
                <w:lang w:eastAsia="zh-CN"/>
              </w:rPr>
              <w:t xml:space="preserve"> </w:t>
            </w:r>
            <w:r w:rsidRPr="008F6A18">
              <w:rPr>
                <w:rFonts w:hint="eastAsia"/>
                <w:noProof/>
                <w:color w:val="000000" w:themeColor="text1"/>
                <w:lang w:eastAsia="zh-CN"/>
              </w:rPr>
              <w:t>descriptio</w:t>
            </w:r>
            <w:r>
              <w:rPr>
                <w:rFonts w:hint="eastAsia"/>
                <w:noProof/>
                <w:lang w:eastAsia="zh-CN"/>
              </w:rPr>
              <w:t xml:space="preserve">n from test procedure step 1 </w:t>
            </w:r>
            <w:r w:rsidRPr="00731814">
              <w:rPr>
                <w:noProof/>
                <w:lang w:eastAsia="zh-CN"/>
              </w:rPr>
              <w:t>so that IMS and SUPL can be supported</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34621" w:rsidRDefault="00853188" w:rsidP="00575B19">
            <w:pPr>
              <w:pStyle w:val="CRCoverPage"/>
              <w:numPr>
                <w:ilvl w:val="0"/>
                <w:numId w:val="18"/>
              </w:numPr>
              <w:spacing w:after="0"/>
              <w:rPr>
                <w:noProof/>
                <w:lang w:eastAsia="zh-CN"/>
              </w:rPr>
            </w:pPr>
            <w:r>
              <w:rPr>
                <w:rFonts w:hint="eastAsia"/>
                <w:iCs/>
                <w:lang w:eastAsia="zh-CN"/>
              </w:rPr>
              <w:t xml:space="preserve">Corrected the </w:t>
            </w:r>
            <w:r w:rsidRPr="007F2FB9">
              <w:t>PRS-Periodicity-and-</w:t>
            </w:r>
            <w:proofErr w:type="spellStart"/>
            <w:r w:rsidRPr="007F2FB9">
              <w:t>ResourceSetSlotOffset</w:t>
            </w:r>
            <w:proofErr w:type="spellEnd"/>
            <w:r w:rsidR="00003CF3">
              <w:rPr>
                <w:rFonts w:hint="eastAsia"/>
                <w:lang w:eastAsia="zh-CN"/>
              </w:rPr>
              <w:t xml:space="preserve"> configuration.</w:t>
            </w:r>
          </w:p>
          <w:p w:rsidR="00020367" w:rsidRDefault="008F6A18" w:rsidP="00A572C1">
            <w:pPr>
              <w:pStyle w:val="CRCoverPage"/>
              <w:numPr>
                <w:ilvl w:val="0"/>
                <w:numId w:val="18"/>
              </w:numPr>
              <w:spacing w:after="0"/>
              <w:rPr>
                <w:noProof/>
                <w:lang w:eastAsia="zh-CN"/>
              </w:rPr>
            </w:pPr>
            <w:r w:rsidRPr="00731814">
              <w:rPr>
                <w:noProof/>
                <w:lang w:eastAsia="zh-CN"/>
              </w:rPr>
              <w:t>Remove</w:t>
            </w:r>
            <w:r>
              <w:rPr>
                <w:rFonts w:hint="eastAsia"/>
                <w:noProof/>
                <w:lang w:eastAsia="zh-CN"/>
              </w:rPr>
              <w:t>d</w:t>
            </w:r>
            <w:r w:rsidRPr="00731814">
              <w:rPr>
                <w:noProof/>
                <w:lang w:eastAsia="zh-CN"/>
              </w:rPr>
              <w:t xml:space="preserve"> </w:t>
            </w:r>
            <w:r w:rsidR="007E4316" w:rsidRPr="008F6A18">
              <w:rPr>
                <w:noProof/>
                <w:color w:val="000000" w:themeColor="text1"/>
                <w:lang w:eastAsia="zh-CN"/>
              </w:rPr>
              <w:t xml:space="preserve">test mode </w:t>
            </w:r>
            <w:r w:rsidR="007E4316">
              <w:rPr>
                <w:rFonts w:hint="eastAsia"/>
                <w:noProof/>
                <w:color w:val="000000" w:themeColor="text1"/>
                <w:lang w:eastAsia="zh-CN"/>
              </w:rPr>
              <w:t xml:space="preserve">on </w:t>
            </w:r>
            <w:r w:rsidR="007E4316" w:rsidRPr="008F6A18">
              <w:rPr>
                <w:noProof/>
                <w:color w:val="000000" w:themeColor="text1"/>
                <w:lang w:eastAsia="zh-CN"/>
              </w:rPr>
              <w:t xml:space="preserve">and </w:t>
            </w:r>
            <w:r w:rsidR="007E4316">
              <w:rPr>
                <w:rFonts w:hint="eastAsia"/>
                <w:noProof/>
                <w:color w:val="000000" w:themeColor="text1"/>
                <w:lang w:eastAsia="zh-CN"/>
              </w:rPr>
              <w:t xml:space="preserve">test </w:t>
            </w:r>
            <w:r w:rsidR="007E4316" w:rsidRPr="008F6A18">
              <w:rPr>
                <w:noProof/>
                <w:color w:val="000000" w:themeColor="text1"/>
                <w:lang w:eastAsia="zh-CN"/>
              </w:rPr>
              <w:t xml:space="preserve">loop </w:t>
            </w:r>
            <w:r w:rsidR="007E4316">
              <w:rPr>
                <w:rFonts w:hint="eastAsia"/>
                <w:noProof/>
                <w:color w:val="000000" w:themeColor="text1"/>
                <w:lang w:eastAsia="zh-CN"/>
              </w:rPr>
              <w:t>function on</w:t>
            </w:r>
            <w:r>
              <w:rPr>
                <w:rFonts w:hint="eastAsia"/>
                <w:noProof/>
                <w:lang w:eastAsia="zh-CN"/>
              </w:rPr>
              <w:t xml:space="preserve"> from test procedure step</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D13CED" w:rsidP="00B302A9">
            <w:pPr>
              <w:pStyle w:val="CRCoverPage"/>
              <w:spacing w:after="0"/>
              <w:rPr>
                <w:noProof/>
                <w:lang w:eastAsia="zh-CN"/>
              </w:rPr>
            </w:pPr>
            <w:r w:rsidRPr="000B2635">
              <w:rPr>
                <w:rFonts w:hint="eastAsia"/>
                <w:noProof/>
                <w:lang w:eastAsia="zh-CN"/>
              </w:rPr>
              <w:t xml:space="preserve">The test spec will not applicable to </w:t>
            </w:r>
            <w:r>
              <w:rPr>
                <w:rFonts w:hint="eastAsia"/>
                <w:noProof/>
                <w:lang w:eastAsia="zh-CN"/>
              </w:rPr>
              <w:t>Release-17 NR positioning</w:t>
            </w:r>
            <w:r w:rsidRPr="000B2635">
              <w:rPr>
                <w:rFonts w:hint="eastAsia"/>
                <w:noProof/>
                <w:lang w:eastAsia="zh-CN"/>
              </w:rPr>
              <w:t xml:space="preserve"> </w:t>
            </w:r>
            <w:r>
              <w:rPr>
                <w:rFonts w:hint="eastAsia"/>
                <w:noProof/>
                <w:lang w:eastAsia="zh-CN"/>
              </w:rPr>
              <w:t>methods performance</w:t>
            </w:r>
            <w:r w:rsidRPr="000B2635">
              <w:rPr>
                <w:rFonts w:hint="eastAsia"/>
                <w:noProof/>
                <w:lang w:eastAsia="zh-CN"/>
              </w:rPr>
              <w:t xml:space="preserve"> test</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D13CED" w:rsidP="00A572C1">
            <w:pPr>
              <w:pStyle w:val="CRCoverPage"/>
              <w:spacing w:after="0"/>
              <w:ind w:left="100"/>
              <w:rPr>
                <w:noProof/>
                <w:lang w:eastAsia="zh-CN"/>
              </w:rPr>
            </w:pPr>
            <w:r>
              <w:rPr>
                <w:rFonts w:hint="eastAsia"/>
                <w:noProof/>
                <w:lang w:eastAsia="zh-CN"/>
              </w:rPr>
              <w:t>1</w:t>
            </w:r>
            <w:r w:rsidR="00A572C1">
              <w:rPr>
                <w:rFonts w:hint="eastAsia"/>
                <w:noProof/>
                <w:lang w:eastAsia="zh-CN"/>
              </w:rPr>
              <w:t>7</w:t>
            </w:r>
            <w:r w:rsidR="007E4316">
              <w:rPr>
                <w:rFonts w:hint="eastAsia"/>
                <w:noProof/>
                <w:lang w:eastAsia="zh-CN"/>
              </w:rPr>
              <w:t>.2</w:t>
            </w:r>
            <w:bookmarkStart w:id="5" w:name="_GoBack"/>
            <w:bookmarkEnd w:id="5"/>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575B19"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575B19" w:rsidP="00EB1A92">
            <w:pPr>
              <w:pStyle w:val="CRCoverPage"/>
              <w:spacing w:after="0"/>
              <w:ind w:left="99"/>
              <w:rPr>
                <w:noProof/>
                <w:lang w:eastAsia="zh-CN"/>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BD6302" w:rsidRDefault="00BD6302" w:rsidP="00BD6302">
      <w:pPr>
        <w:rPr>
          <w:rFonts w:ascii="Arial" w:hAnsi="Arial"/>
          <w:b/>
          <w:color w:val="0000FF"/>
          <w:sz w:val="36"/>
          <w:lang w:eastAsia="zh-CN"/>
        </w:rPr>
      </w:pPr>
      <w:r w:rsidRPr="007B6CE8">
        <w:rPr>
          <w:rFonts w:ascii="Arial" w:hAnsi="Arial"/>
          <w:b/>
          <w:color w:val="0000FF"/>
          <w:sz w:val="36"/>
          <w:lang w:eastAsia="en-GB"/>
        </w:rPr>
        <w:lastRenderedPageBreak/>
        <w:t>&lt; Unchanged sections omitted &gt;</w:t>
      </w:r>
    </w:p>
    <w:p w:rsidR="00A572C1" w:rsidRDefault="00A572C1" w:rsidP="00A572C1">
      <w:pPr>
        <w:pStyle w:val="30"/>
        <w:rPr>
          <w:lang w:eastAsia="zh-CN"/>
        </w:rPr>
      </w:pPr>
      <w:r w:rsidRPr="00F14A85">
        <w:rPr>
          <w:lang w:eastAsia="zh-CN"/>
        </w:rPr>
        <w:t>1</w:t>
      </w:r>
      <w:r>
        <w:rPr>
          <w:rFonts w:hint="eastAsia"/>
          <w:lang w:eastAsia="zh-CN"/>
        </w:rPr>
        <w:t>7</w:t>
      </w:r>
      <w:r w:rsidRPr="00F14A85">
        <w:rPr>
          <w:lang w:eastAsia="zh-CN"/>
        </w:rPr>
        <w:t>.2.</w:t>
      </w:r>
      <w:r w:rsidRPr="0017273E">
        <w:rPr>
          <w:rFonts w:hint="eastAsia"/>
          <w:lang w:eastAsia="zh-CN"/>
        </w:rPr>
        <w:t>1</w:t>
      </w:r>
      <w:r w:rsidRPr="00F14A85">
        <w:tab/>
      </w:r>
      <w:r w:rsidRPr="00F2557C">
        <w:t>PRS-RSRPP measurement reporting delay test case for single positioning frequency layer in FR1 SA</w:t>
      </w:r>
    </w:p>
    <w:p w:rsidR="00A572C1" w:rsidRDefault="00A572C1" w:rsidP="00A572C1">
      <w:pPr>
        <w:rPr>
          <w:rFonts w:ascii="Arial" w:hAnsi="Arial"/>
          <w:b/>
          <w:color w:val="0000FF"/>
          <w:sz w:val="36"/>
          <w:lang w:eastAsia="zh-CN"/>
        </w:rPr>
      </w:pPr>
      <w:r w:rsidRPr="007B6CE8">
        <w:rPr>
          <w:rFonts w:ascii="Arial" w:hAnsi="Arial"/>
          <w:b/>
          <w:color w:val="0000FF"/>
          <w:sz w:val="36"/>
          <w:lang w:eastAsia="en-GB"/>
        </w:rPr>
        <w:t>&lt; Unchanged sections omitted &gt;</w:t>
      </w:r>
    </w:p>
    <w:p w:rsidR="00A572C1" w:rsidRPr="00C92CDE" w:rsidRDefault="00A572C1" w:rsidP="00A572C1">
      <w:pPr>
        <w:pStyle w:val="5"/>
        <w:rPr>
          <w:rFonts w:ascii="Times New Roman" w:hAnsi="Times New Roman"/>
          <w:sz w:val="20"/>
        </w:rPr>
      </w:pPr>
      <w:r>
        <w:rPr>
          <w:rFonts w:hint="eastAsia"/>
          <w:lang w:eastAsia="zh-CN"/>
        </w:rPr>
        <w:t>17.2.1</w:t>
      </w:r>
      <w:r w:rsidRPr="006F64B3">
        <w:rPr>
          <w:lang w:eastAsia="zh-CN"/>
        </w:rPr>
        <w:t>.4.2</w:t>
      </w:r>
      <w:r w:rsidRPr="006F64B3">
        <w:tab/>
        <w:t>Test procedure</w:t>
      </w:r>
    </w:p>
    <w:p w:rsidR="00A572C1" w:rsidRPr="007F2FB9" w:rsidRDefault="00A572C1" w:rsidP="00A572C1">
      <w:r w:rsidRPr="007F2FB9">
        <w:t xml:space="preserve">The test consists of two consecutive time intervals, with duration of T1 and T2. </w:t>
      </w:r>
      <w:r w:rsidRPr="007F2FB9">
        <w:rPr>
          <w:rFonts w:cs="v4.2.0"/>
        </w:rPr>
        <w:t>Both cells transmit PRS during T2.</w:t>
      </w:r>
      <w:r w:rsidRPr="007F2FB9">
        <w:t xml:space="preserve">The </w:t>
      </w:r>
      <w:r w:rsidRPr="007F2FB9">
        <w:rPr>
          <w:i/>
        </w:rPr>
        <w:t>NR-DL-</w:t>
      </w:r>
      <w:proofErr w:type="spellStart"/>
      <w:r w:rsidRPr="007F2FB9">
        <w:rPr>
          <w:i/>
        </w:rPr>
        <w:t>AoD</w:t>
      </w:r>
      <w:proofErr w:type="spellEnd"/>
      <w:r w:rsidRPr="007F2FB9">
        <w:rPr>
          <w:i/>
        </w:rPr>
        <w:t>-</w:t>
      </w:r>
      <w:proofErr w:type="spellStart"/>
      <w:r w:rsidRPr="007F2FB9">
        <w:rPr>
          <w:i/>
        </w:rPr>
        <w:t>RequestLocationInformation</w:t>
      </w:r>
      <w:proofErr w:type="spellEnd"/>
      <w:r w:rsidRPr="007F2FB9">
        <w:rPr>
          <w:i/>
        </w:rPr>
        <w:t xml:space="preserve"> </w:t>
      </w:r>
      <w:r w:rsidRPr="007F2FB9">
        <w:rPr>
          <w:iCs/>
        </w:rPr>
        <w:t xml:space="preserve">message and </w:t>
      </w:r>
      <w:r w:rsidRPr="007F2FB9">
        <w:rPr>
          <w:i/>
        </w:rPr>
        <w:t>NR-DL-</w:t>
      </w:r>
      <w:proofErr w:type="spellStart"/>
      <w:r w:rsidRPr="007F2FB9">
        <w:rPr>
          <w:i/>
        </w:rPr>
        <w:t>AoD</w:t>
      </w:r>
      <w:proofErr w:type="spellEnd"/>
      <w:r w:rsidRPr="007F2FB9">
        <w:rPr>
          <w:i/>
        </w:rPr>
        <w:t>-</w:t>
      </w:r>
      <w:proofErr w:type="spellStart"/>
      <w:r w:rsidRPr="007F2FB9">
        <w:rPr>
          <w:i/>
        </w:rPr>
        <w:t>ProvideAssistanceData</w:t>
      </w:r>
      <w:proofErr w:type="spellEnd"/>
      <w:r w:rsidRPr="007F2FB9">
        <w:t xml:space="preserve"> message as defined in TS 37.355 [49] shall be provided to the UE during T1. The last slot containing the two messages for the assistance data and location information request is denoted as #n.</w:t>
      </w:r>
    </w:p>
    <w:p w:rsidR="00A572C1" w:rsidRPr="007F2FB9" w:rsidRDefault="00A572C1" w:rsidP="00A572C1">
      <w:r w:rsidRPr="007F2FB9">
        <w:t xml:space="preserve">The beginning of the time interval T2 shall be aligned with the beginning of the first MG instance containing the PRS resources that is </w:t>
      </w:r>
      <w:r w:rsidRPr="007F2FB9">
        <w:sym w:font="Symbol" w:char="F044"/>
      </w:r>
      <w:r w:rsidRPr="007F2FB9">
        <w:t xml:space="preserve">T after slot #n, where </w:t>
      </w:r>
      <w:r w:rsidRPr="007F2FB9">
        <w:sym w:font="Symbol" w:char="F044"/>
      </w:r>
      <w:r w:rsidRPr="007F2FB9">
        <w:t xml:space="preserve">T = 50 </w:t>
      </w:r>
      <w:proofErr w:type="spellStart"/>
      <w:r w:rsidRPr="007F2FB9">
        <w:t>ms</w:t>
      </w:r>
      <w:proofErr w:type="spellEnd"/>
      <w:r w:rsidRPr="007F2FB9">
        <w:t xml:space="preserve"> is the maximum processing time of the assistance data and location information request.</w:t>
      </w:r>
    </w:p>
    <w:p w:rsidR="00A572C1" w:rsidRPr="007F2FB9" w:rsidRDefault="00A572C1" w:rsidP="00A572C1">
      <w:pPr>
        <w:pStyle w:val="B10"/>
      </w:pPr>
      <w:r w:rsidRPr="007F2FB9">
        <w:t>1.</w:t>
      </w:r>
      <w:r w:rsidRPr="007F2FB9">
        <w:tab/>
        <w:t xml:space="preserve">Ensure the UE is in State RRC_CONNECTED with generic procedure parameters Connectivity </w:t>
      </w:r>
      <w:r w:rsidRPr="007F2FB9">
        <w:rPr>
          <w:i/>
        </w:rPr>
        <w:t>NR</w:t>
      </w:r>
      <w:r w:rsidRPr="007F2FB9">
        <w:t xml:space="preserve">, Connected without release </w:t>
      </w:r>
      <w:proofErr w:type="gramStart"/>
      <w:r w:rsidRPr="007F2FB9">
        <w:rPr>
          <w:i/>
        </w:rPr>
        <w:t>On</w:t>
      </w:r>
      <w:proofErr w:type="gramEnd"/>
      <w:r w:rsidRPr="007F2FB9">
        <w:rPr>
          <w:i/>
        </w:rPr>
        <w:t xml:space="preserve">, </w:t>
      </w:r>
      <w:del w:id="6" w:author="CATT" w:date="2024-01-24T16:58:00Z">
        <w:r w:rsidRPr="007F2FB9" w:rsidDel="007312D7">
          <w:delText>Test Mode</w:delText>
        </w:r>
        <w:r w:rsidRPr="007F2FB9" w:rsidDel="007312D7">
          <w:rPr>
            <w:i/>
          </w:rPr>
          <w:delText xml:space="preserve"> On </w:delText>
        </w:r>
        <w:r w:rsidRPr="007F2FB9" w:rsidDel="007312D7">
          <w:delText>and Test Loop Function</w:delText>
        </w:r>
        <w:r w:rsidRPr="007F2FB9" w:rsidDel="007312D7">
          <w:rPr>
            <w:i/>
          </w:rPr>
          <w:delText xml:space="preserve"> On</w:delText>
        </w:r>
        <w:r w:rsidRPr="007F2FB9" w:rsidDel="007312D7">
          <w:delText xml:space="preserve"> </w:delText>
        </w:r>
      </w:del>
      <w:r w:rsidRPr="007F2FB9">
        <w:t>according to TS 38.508-1 [</w:t>
      </w:r>
      <w:r w:rsidRPr="007F2FB9">
        <w:rPr>
          <w:lang w:eastAsia="zh-CN"/>
        </w:rPr>
        <w:t>4</w:t>
      </w:r>
      <w:r w:rsidRPr="007F2FB9">
        <w:t xml:space="preserve">5] clause 4.5. </w:t>
      </w:r>
    </w:p>
    <w:p w:rsidR="00A572C1" w:rsidRDefault="00A572C1" w:rsidP="00A572C1">
      <w:pPr>
        <w:rPr>
          <w:rFonts w:ascii="Arial" w:hAnsi="Arial"/>
          <w:b/>
          <w:color w:val="0000FF"/>
          <w:sz w:val="36"/>
          <w:lang w:eastAsia="zh-CN"/>
        </w:rPr>
      </w:pPr>
      <w:r w:rsidRPr="007B6CE8">
        <w:rPr>
          <w:rFonts w:ascii="Arial" w:hAnsi="Arial"/>
          <w:b/>
          <w:color w:val="0000FF"/>
          <w:sz w:val="36"/>
          <w:lang w:eastAsia="en-GB"/>
        </w:rPr>
        <w:t>&lt; Unchanged sections omitted &gt;</w:t>
      </w:r>
    </w:p>
    <w:p w:rsidR="00A572C1" w:rsidRPr="0017273E" w:rsidRDefault="00A572C1" w:rsidP="00A572C1">
      <w:pPr>
        <w:pStyle w:val="TH"/>
        <w:rPr>
          <w:lang w:eastAsia="zh-CN"/>
        </w:rPr>
      </w:pPr>
      <w:r w:rsidRPr="00712BC2">
        <w:rPr>
          <w:rFonts w:eastAsia="MS Mincho"/>
          <w:iCs/>
        </w:rPr>
        <w:t xml:space="preserve">Table </w:t>
      </w:r>
      <w:r w:rsidRPr="00712BC2">
        <w:rPr>
          <w:rFonts w:hint="eastAsia"/>
          <w:lang w:eastAsia="zh-CN"/>
        </w:rPr>
        <w:t>17.2.1</w:t>
      </w:r>
      <w:r w:rsidRPr="00712BC2">
        <w:rPr>
          <w:lang w:eastAsia="zh-CN"/>
        </w:rPr>
        <w:t>.4.3</w:t>
      </w:r>
      <w:r w:rsidRPr="00712BC2">
        <w:t>-</w:t>
      </w:r>
      <w:r w:rsidRPr="00712BC2">
        <w:rPr>
          <w:rFonts w:hint="eastAsia"/>
          <w:lang w:eastAsia="zh-CN"/>
        </w:rPr>
        <w:t>5</w:t>
      </w:r>
      <w:r w:rsidRPr="00712BC2">
        <w:rPr>
          <w:rFonts w:eastAsia="MS Mincho"/>
          <w:iCs/>
        </w:rPr>
        <w:t>:</w:t>
      </w:r>
      <w:r w:rsidRPr="00712BC2">
        <w:rPr>
          <w:rFonts w:eastAsia="MS Mincho"/>
        </w:rPr>
        <w:t xml:space="preserve"> NR-D</w:t>
      </w:r>
      <w:r w:rsidRPr="004C6216">
        <w:rPr>
          <w:rFonts w:eastAsia="MS Mincho"/>
        </w:rPr>
        <w:t>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6"/>
        <w:gridCol w:w="2376"/>
        <w:gridCol w:w="1593"/>
        <w:gridCol w:w="1101"/>
      </w:tblGrid>
      <w:tr w:rsidR="00A572C1" w:rsidRPr="007F2FB9" w:rsidTr="00C11C52">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rFonts w:eastAsia="MS Mincho"/>
              </w:rPr>
              <w:t>Derivation Path: TS 37.355 [49] clause 6.</w:t>
            </w:r>
            <w:r w:rsidRPr="007F2FB9">
              <w:rPr>
                <w:lang w:eastAsia="zh-CN"/>
              </w:rPr>
              <w:t>4.3</w:t>
            </w: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H"/>
              <w:rPr>
                <w:rFonts w:eastAsia="MS Mincho"/>
              </w:rPr>
            </w:pPr>
            <w:r w:rsidRPr="007F2FB9">
              <w:rPr>
                <w:rFonts w:eastAsia="MS Mincho"/>
              </w:rPr>
              <w:t>Information Element</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H"/>
              <w:rPr>
                <w:rFonts w:eastAsia="MS Mincho"/>
              </w:rPr>
            </w:pPr>
            <w:r w:rsidRPr="007F2FB9">
              <w:rPr>
                <w:rFonts w:eastAsia="MS Mincho"/>
              </w:rPr>
              <w:t>Value/remark</w:t>
            </w:r>
          </w:p>
        </w:tc>
        <w:tc>
          <w:tcPr>
            <w:tcW w:w="1593"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H"/>
              <w:rPr>
                <w:rFonts w:eastAsia="MS Mincho"/>
              </w:rPr>
            </w:pPr>
            <w:r w:rsidRPr="007F2FB9">
              <w:rPr>
                <w:rFonts w:eastAsia="MS Mincho"/>
              </w:rPr>
              <w:t>Comment</w:t>
            </w:r>
          </w:p>
        </w:tc>
        <w:tc>
          <w:tcPr>
            <w:tcW w:w="1101"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H"/>
              <w:rPr>
                <w:rFonts w:eastAsia="MS Mincho"/>
              </w:rPr>
            </w:pPr>
            <w:r w:rsidRPr="007F2FB9">
              <w:rPr>
                <w:rFonts w:eastAsia="MS Mincho"/>
              </w:rPr>
              <w:t>Condition</w:t>
            </w: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pPr>
            <w:r w:rsidRPr="007F2FB9">
              <w:rPr>
                <w:snapToGrid w:val="0"/>
              </w:rPr>
              <w:t>NR-DL-PRS-Info-r16</w:t>
            </w:r>
            <w:r w:rsidRPr="007F2FB9">
              <w:t xml:space="preserve"> ::= SEQUENCE {</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t xml:space="preserve">  </w:t>
            </w:r>
            <w:r w:rsidRPr="007F2FB9">
              <w:rPr>
                <w:snapToGrid w:val="0"/>
              </w:rPr>
              <w:t>nr-DL-PRS-ResourceSetList-r16</w:t>
            </w:r>
            <w:r w:rsidRPr="007F2FB9">
              <w:rPr>
                <w:lang w:eastAsia="zh-CN"/>
              </w:rPr>
              <w:t xml:space="preserve"> </w:t>
            </w:r>
            <w:r w:rsidRPr="007F2FB9">
              <w:rPr>
                <w:snapToGrid w:val="0"/>
              </w:rPr>
              <w:t>SEQUENCE (SIZE (1..nrMaxSetsPerTrp-r16)) OF</w:t>
            </w:r>
            <w:r w:rsidRPr="007F2FB9">
              <w:rPr>
                <w:snapToGrid w:val="0"/>
                <w:lang w:eastAsia="zh-CN"/>
              </w:rPr>
              <w:t xml:space="preserve"> </w:t>
            </w:r>
            <w:r w:rsidRPr="007F2FB9">
              <w:rPr>
                <w:snapToGrid w:val="0"/>
              </w:rPr>
              <w:t>NR-DL-PRS-ResourceSet-r16</w:t>
            </w:r>
            <w:r w:rsidRPr="007F2FB9">
              <w:rPr>
                <w:lang w:eastAsia="zh-CN"/>
              </w:rPr>
              <w:t xml:space="preserve"> </w:t>
            </w:r>
            <w:r w:rsidRPr="007F2FB9">
              <w:t>{</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1 entry</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rPr>
                <w:snapToGrid w:val="0"/>
              </w:rPr>
              <w:t>NR-DL-PRS-ResourceSet-r16</w:t>
            </w:r>
            <w:r w:rsidRPr="007F2FB9">
              <w:rPr>
                <w:snapToGrid w:val="0"/>
                <w:lang w:eastAsia="zh-CN"/>
              </w:rPr>
              <w:t xml:space="preserve">[1] </w:t>
            </w:r>
            <w:r w:rsidRPr="007F2FB9">
              <w:t>SEQUENCE {</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entry 1</w:t>
            </w: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nr-DL-PRS-ResourceSetID-r16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dl-PRS-Periodicity-and-ResourceSetSlotOffset-r16</w:t>
            </w:r>
            <w:r w:rsidRPr="007F2FB9">
              <w:rPr>
                <w:lang w:eastAsia="zh-CN"/>
              </w:rPr>
              <w:t xml:space="preserve"> CHOICE {</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rPr>
                <w:snapToGrid w:val="0"/>
              </w:rPr>
              <w:t>scs15-r16</w:t>
            </w:r>
            <w:r w:rsidRPr="007F2FB9">
              <w:rPr>
                <w:snapToGrid w:val="0"/>
                <w:lang w:eastAsia="zh-CN"/>
              </w:rPr>
              <w:t xml:space="preserve"> </w:t>
            </w:r>
            <w:r w:rsidRPr="007F2FB9">
              <w:rPr>
                <w:lang w:eastAsia="zh-CN"/>
              </w:rPr>
              <w:t>CHOICE {</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rFonts w:eastAsia="MS Mincho"/>
              </w:rPr>
            </w:pPr>
            <w:proofErr w:type="spellStart"/>
            <w:r w:rsidRPr="007F2FB9">
              <w:rPr>
                <w:lang w:eastAsia="zh-CN"/>
              </w:rPr>
              <w:t>Config</w:t>
            </w:r>
            <w:proofErr w:type="spellEnd"/>
            <w:r w:rsidRPr="007F2FB9">
              <w:rPr>
                <w:rFonts w:eastAsia="MS Mincho"/>
              </w:rPr>
              <w:t xml:space="preserve"> 1 and</w:t>
            </w:r>
            <w:r w:rsidRPr="007F2FB9">
              <w:rPr>
                <w:lang w:eastAsia="zh-CN"/>
              </w:rPr>
              <w:t xml:space="preserve"> </w:t>
            </w:r>
            <w:proofErr w:type="spellStart"/>
            <w:r w:rsidRPr="007F2FB9">
              <w:rPr>
                <w:lang w:eastAsia="zh-CN"/>
              </w:rPr>
              <w:t>Config</w:t>
            </w:r>
            <w:proofErr w:type="spellEnd"/>
            <w:r w:rsidRPr="007F2FB9">
              <w:rPr>
                <w:rFonts w:eastAsia="MS Mincho"/>
              </w:rPr>
              <w:t xml:space="preserve"> 2</w:t>
            </w: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rPr>
                <w:snapToGrid w:val="0"/>
              </w:rPr>
              <w:t>n</w:t>
            </w:r>
            <w:r w:rsidRPr="007F2FB9">
              <w:rPr>
                <w:snapToGrid w:val="0"/>
                <w:lang w:eastAsia="zh-CN"/>
              </w:rPr>
              <w:t>160</w:t>
            </w:r>
            <w:r w:rsidRPr="007F2FB9">
              <w:rPr>
                <w:snapToGrid w:val="0"/>
              </w:rPr>
              <w:t>-r16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10</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rPr>
                <w:snapToGrid w:val="0"/>
                <w:lang w:eastAsia="zh-CN"/>
              </w:rPr>
              <w:t>s</w:t>
            </w:r>
            <w:r w:rsidRPr="007F2FB9">
              <w:rPr>
                <w:snapToGrid w:val="0"/>
              </w:rPr>
              <w:t>cs</w:t>
            </w:r>
            <w:r w:rsidRPr="007F2FB9">
              <w:rPr>
                <w:snapToGrid w:val="0"/>
                <w:lang w:eastAsia="zh-CN"/>
              </w:rPr>
              <w:t>30</w:t>
            </w:r>
            <w:r w:rsidRPr="007F2FB9">
              <w:rPr>
                <w:snapToGrid w:val="0"/>
              </w:rPr>
              <w:t>-r16</w:t>
            </w:r>
            <w:r w:rsidRPr="007F2FB9">
              <w:rPr>
                <w:lang w:eastAsia="zh-CN"/>
              </w:rPr>
              <w:t xml:space="preserve"> CHOICE {</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b/>
                <w:lang w:eastAsia="zh-CN"/>
              </w:rPr>
            </w:pPr>
            <w:proofErr w:type="spellStart"/>
            <w:r w:rsidRPr="007F2FB9">
              <w:rPr>
                <w:lang w:eastAsia="zh-CN"/>
              </w:rPr>
              <w:t>Config</w:t>
            </w:r>
            <w:proofErr w:type="spellEnd"/>
            <w:r w:rsidRPr="007F2FB9">
              <w:rPr>
                <w:rFonts w:eastAsia="MS Mincho"/>
              </w:rPr>
              <w:t xml:space="preserve"> </w:t>
            </w:r>
            <w:r w:rsidRPr="007F2FB9">
              <w:rPr>
                <w:lang w:eastAsia="zh-CN"/>
              </w:rPr>
              <w:t>3</w:t>
            </w: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del w:id="7" w:author="CATT" w:date="2024-01-24T16:55:00Z">
              <w:r w:rsidRPr="007F2FB9" w:rsidDel="000E1DB2">
                <w:rPr>
                  <w:snapToGrid w:val="0"/>
                </w:rPr>
                <w:delText>n160</w:delText>
              </w:r>
            </w:del>
            <w:ins w:id="8" w:author="CATT" w:date="2024-01-24T16:55:00Z">
              <w:r w:rsidRPr="007F2FB9">
                <w:rPr>
                  <w:snapToGrid w:val="0"/>
                </w:rPr>
                <w:t>n</w:t>
              </w:r>
              <w:r>
                <w:rPr>
                  <w:rFonts w:eastAsiaTheme="minorEastAsia" w:hint="eastAsia"/>
                  <w:snapToGrid w:val="0"/>
                  <w:lang w:eastAsia="zh-CN"/>
                </w:rPr>
                <w:t>320</w:t>
              </w:r>
            </w:ins>
            <w:r w:rsidRPr="007F2FB9">
              <w:rPr>
                <w:snapToGrid w:val="0"/>
              </w:rPr>
              <w:t>-r16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0E1DB2" w:rsidRDefault="00A572C1" w:rsidP="00C11C52">
            <w:pPr>
              <w:pStyle w:val="TAL"/>
              <w:rPr>
                <w:rFonts w:eastAsiaTheme="minorEastAsia"/>
                <w:lang w:eastAsia="zh-CN"/>
              </w:rPr>
            </w:pPr>
            <w:del w:id="9" w:author="CATT" w:date="2024-01-24T16:55:00Z">
              <w:r w:rsidRPr="007F2FB9" w:rsidDel="000E1DB2">
                <w:rPr>
                  <w:lang w:eastAsia="zh-CN"/>
                </w:rPr>
                <w:delText>10</w:delText>
              </w:r>
            </w:del>
            <w:ins w:id="10" w:author="CATT" w:date="2024-01-24T16:55:00Z">
              <w:r>
                <w:rPr>
                  <w:rFonts w:eastAsiaTheme="minorEastAsia" w:hint="eastAsia"/>
                  <w:lang w:eastAsia="zh-CN"/>
                </w:rPr>
                <w:t>20</w:t>
              </w:r>
            </w:ins>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r w:rsidRPr="007F2FB9">
              <w:rPr>
                <w:lang w:eastAsia="zh-CN"/>
              </w:rPr>
              <w:t xml:space="preserve">      </w:t>
            </w:r>
            <w:r w:rsidRPr="007F2FB9">
              <w:t>dl-PRS-ResourceRepetitionFactor-r16</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r w:rsidRPr="007F2FB9">
              <w:rPr>
                <w:lang w:eastAsia="zh-CN"/>
              </w:rPr>
              <w:t>Not present</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dl-PRS-ResourceTimeGap-r16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s1</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dl-PRS-NumSymbols-r16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n4</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dl-PRS-MutingOption1-r16</w:t>
            </w:r>
            <w:r w:rsidRPr="007F2FB9">
              <w:rPr>
                <w:lang w:eastAsia="zh-CN"/>
              </w:rPr>
              <w:t xml:space="preserve"> </w:t>
            </w:r>
            <w:r w:rsidRPr="007F2FB9">
              <w:rPr>
                <w:snapToGrid w:val="0"/>
              </w:rPr>
              <w:t>SEQUENCE {</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rPr>
                <w:snapToGrid w:val="0"/>
              </w:rPr>
              <w:t>dl-prs-MutingBitRepetitionFactor-r16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Not present</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rPr>
                <w:snapToGrid w:val="0"/>
              </w:rPr>
              <w:t>nr-option1-muting-r16</w:t>
            </w:r>
            <w:r w:rsidRPr="007F2FB9">
              <w:rPr>
                <w:snapToGrid w:val="0"/>
                <w:lang w:eastAsia="zh-CN"/>
              </w:rPr>
              <w:t xml:space="preserve"> </w:t>
            </w:r>
            <w:r w:rsidRPr="007F2FB9">
              <w:t>CHOICE {</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vMerge w:val="restart"/>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po2-r16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10</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rFonts w:eastAsia="MS Mincho"/>
              </w:rPr>
            </w:pPr>
            <w:r w:rsidRPr="007F2FB9">
              <w:rPr>
                <w:lang w:eastAsia="zh-CN"/>
              </w:rPr>
              <w:t>Cell 1</w:t>
            </w:r>
          </w:p>
        </w:tc>
      </w:tr>
      <w:tr w:rsidR="00A572C1" w:rsidRPr="007F2FB9" w:rsidTr="00C11C52">
        <w:trPr>
          <w:jc w:val="center"/>
        </w:trPr>
        <w:tc>
          <w:tcPr>
            <w:tcW w:w="4536" w:type="dxa"/>
            <w:vMerge/>
            <w:tcBorders>
              <w:top w:val="single" w:sz="4" w:space="0" w:color="000000"/>
              <w:left w:val="single" w:sz="4" w:space="0" w:color="000000"/>
              <w:bottom w:val="single" w:sz="4" w:space="0" w:color="000000"/>
              <w:right w:val="single" w:sz="4" w:space="0" w:color="000000"/>
            </w:tcBorders>
            <w:vAlign w:val="center"/>
            <w:hideMark/>
          </w:tcPr>
          <w:p w:rsidR="00A572C1" w:rsidRPr="007F2FB9" w:rsidRDefault="00A572C1" w:rsidP="00C11C52">
            <w:pPr>
              <w:spacing w:after="0"/>
              <w:rPr>
                <w:rFonts w:ascii="Arial" w:hAnsi="Arial"/>
                <w:sz w:val="18"/>
                <w:lang w:eastAsia="zh-CN"/>
              </w:rPr>
            </w:pP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01</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rFonts w:eastAsia="MS Mincho"/>
              </w:rPr>
            </w:pPr>
            <w:r w:rsidRPr="007F2FB9">
              <w:rPr>
                <w:lang w:eastAsia="zh-CN"/>
              </w:rPr>
              <w:t>Cell 2</w:t>
            </w: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lastRenderedPageBreak/>
              <w:t xml:space="preserve">        </w:t>
            </w:r>
            <w:r w:rsidRPr="007F2FB9">
              <w:t>}</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snapToGrid w:val="0"/>
              </w:rPr>
            </w:pPr>
            <w:r w:rsidRPr="007F2FB9">
              <w:rPr>
                <w:lang w:eastAsia="zh-CN"/>
              </w:rPr>
              <w:t xml:space="preserve">      </w:t>
            </w:r>
            <w:r w:rsidRPr="007F2FB9">
              <w:t>}</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dl-PRS-MutingOption2-r16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Not present</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dl-PRS-ResourcePower-r16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27</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dl-PRS-ResourceList-r16</w:t>
            </w:r>
            <w:r w:rsidRPr="007F2FB9">
              <w:rPr>
                <w:lang w:eastAsia="zh-CN"/>
              </w:rPr>
              <w:t xml:space="preserve"> </w:t>
            </w:r>
            <w:r w:rsidRPr="007F2FB9">
              <w:rPr>
                <w:snapToGrid w:val="0"/>
              </w:rPr>
              <w:t>SEQUENCE (SIZE (1..nrMaxResourcesPerSet-r16)) OF</w:t>
            </w:r>
            <w:r w:rsidRPr="007F2FB9">
              <w:rPr>
                <w:snapToGrid w:val="0"/>
                <w:lang w:eastAsia="zh-CN"/>
              </w:rPr>
              <w:t xml:space="preserve"> </w:t>
            </w:r>
            <w:r w:rsidRPr="007F2FB9">
              <w:rPr>
                <w:snapToGrid w:val="0"/>
              </w:rPr>
              <w:t>NR-</w:t>
            </w:r>
            <w:r w:rsidRPr="007F2FB9">
              <w:t>DL-PRS-Resource-r16</w:t>
            </w:r>
            <w:r w:rsidRPr="007F2FB9">
              <w:rPr>
                <w:lang w:eastAsia="zh-CN"/>
              </w:rPr>
              <w:t xml:space="preserve"> </w:t>
            </w:r>
            <w:r w:rsidRPr="007F2FB9">
              <w:t>{</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Pr>
                <w:rFonts w:hint="eastAsia"/>
                <w:lang w:eastAsia="zh-CN"/>
              </w:rPr>
              <w:t>2</w:t>
            </w:r>
            <w:r w:rsidRPr="007F2FB9">
              <w:rPr>
                <w:lang w:eastAsia="zh-CN"/>
              </w:rPr>
              <w:t xml:space="preserve"> entr</w:t>
            </w:r>
            <w:r>
              <w:rPr>
                <w:rFonts w:hint="eastAsia"/>
                <w:lang w:eastAsia="zh-CN"/>
              </w:rPr>
              <w:t>ies</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rPr>
                <w:snapToGrid w:val="0"/>
              </w:rPr>
              <w:t>NR-</w:t>
            </w:r>
            <w:r w:rsidRPr="007F2FB9">
              <w:t>DL-PRS-Resource-r16</w:t>
            </w:r>
            <w:r w:rsidRPr="007F2FB9">
              <w:rPr>
                <w:lang w:eastAsia="zh-CN"/>
              </w:rPr>
              <w:t>[1]</w:t>
            </w:r>
            <w:r w:rsidRPr="007F2FB9">
              <w:rPr>
                <w:snapToGrid w:val="0"/>
                <w:lang w:eastAsia="zh-CN"/>
              </w:rPr>
              <w:t xml:space="preserve"> </w:t>
            </w:r>
            <w:r w:rsidRPr="007F2FB9">
              <w:t>SEQUENCE {</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entry 1</w:t>
            </w: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nr-DL-PRS-ResourceID-r16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dl-PRS-SequenceID-r16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dl-PRS-CombSizeN-AndReOffset-r16</w:t>
            </w:r>
            <w:r w:rsidRPr="007F2FB9">
              <w:rPr>
                <w:lang w:eastAsia="zh-CN"/>
              </w:rPr>
              <w:t xml:space="preserve"> </w:t>
            </w:r>
            <w:r w:rsidRPr="007F2FB9">
              <w:t>CHOICE {</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nil"/>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Pr>
                <w:rFonts w:hint="eastAsia"/>
                <w:lang w:eastAsia="zh-CN"/>
              </w:rPr>
              <w:t>n4</w:t>
            </w:r>
            <w:r w:rsidRPr="007F2FB9">
              <w:t>-r16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dl-PRS-ResourceSlotOffset-r16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Pr>
                <w:rFonts w:hint="eastAsia"/>
                <w:lang w:eastAsia="zh-CN"/>
              </w:rPr>
              <w:t>4</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dl-PRS-ResourceSymbolOffset-r16</w:t>
            </w:r>
            <w:r w:rsidRPr="007F2FB9">
              <w:tab/>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dl-PRS-QCL-Info-r16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Not present</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r w:rsidRPr="007F2FB9">
              <w:rPr>
                <w:lang w:eastAsia="zh-CN"/>
              </w:rPr>
              <w:t xml:space="preserve">        </w:t>
            </w:r>
            <w:r w:rsidRPr="007F2FB9">
              <w:rPr>
                <w:snapToGrid w:val="0"/>
              </w:rPr>
              <w:t>NR-</w:t>
            </w:r>
            <w:r w:rsidRPr="007F2FB9">
              <w:t>DL-PRS-Resource-r16</w:t>
            </w:r>
            <w:r w:rsidRPr="007F2FB9">
              <w:rPr>
                <w:lang w:eastAsia="zh-CN"/>
              </w:rPr>
              <w:t>[</w:t>
            </w:r>
            <w:r>
              <w:rPr>
                <w:rFonts w:hint="eastAsia"/>
                <w:lang w:eastAsia="zh-CN"/>
              </w:rPr>
              <w:t>2</w:t>
            </w:r>
            <w:r w:rsidRPr="007F2FB9">
              <w:rPr>
                <w:lang w:eastAsia="zh-CN"/>
              </w:rPr>
              <w:t>]</w:t>
            </w:r>
            <w:r w:rsidRPr="007F2FB9">
              <w:rPr>
                <w:snapToGrid w:val="0"/>
                <w:lang w:eastAsia="zh-CN"/>
              </w:rPr>
              <w:t xml:space="preserve"> </w:t>
            </w:r>
            <w:r w:rsidRPr="007F2FB9">
              <w:t>SEQUENCE {</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r w:rsidRPr="007F2FB9">
              <w:rPr>
                <w:lang w:eastAsia="zh-CN"/>
              </w:rPr>
              <w:t xml:space="preserve">entry </w:t>
            </w:r>
            <w:r>
              <w:rPr>
                <w:rFonts w:hint="eastAsia"/>
                <w:lang w:eastAsia="zh-CN"/>
              </w:rPr>
              <w:t>2</w:t>
            </w: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r w:rsidRPr="007F2FB9">
              <w:rPr>
                <w:lang w:eastAsia="zh-CN"/>
              </w:rPr>
              <w:t xml:space="preserve">          </w:t>
            </w:r>
            <w:r w:rsidRPr="007F2FB9">
              <w:t>nr-DL-PRS-ResourceID-r16</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r>
              <w:rPr>
                <w:rFonts w:hint="eastAsia"/>
                <w:lang w:eastAsia="zh-CN"/>
              </w:rPr>
              <w:t>1</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r w:rsidRPr="007F2FB9">
              <w:rPr>
                <w:lang w:eastAsia="zh-CN"/>
              </w:rPr>
              <w:t xml:space="preserve">          </w:t>
            </w:r>
            <w:r w:rsidRPr="007F2FB9">
              <w:t>dl-PRS-SequenceID-r16</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r w:rsidRPr="007F2FB9">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r w:rsidRPr="007F2FB9">
              <w:rPr>
                <w:lang w:eastAsia="zh-CN"/>
              </w:rPr>
              <w:t xml:space="preserve">          </w:t>
            </w:r>
            <w:r w:rsidRPr="007F2FB9">
              <w:t>dl-PRS-CombSizeN-AndReOffset-r16</w:t>
            </w:r>
            <w:r w:rsidRPr="007F2FB9">
              <w:rPr>
                <w:lang w:eastAsia="zh-CN"/>
              </w:rPr>
              <w:t xml:space="preserve"> </w:t>
            </w:r>
            <w:r w:rsidRPr="007F2FB9">
              <w:t>CHOICE {</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right w:val="single" w:sz="4" w:space="0" w:color="000000"/>
            </w:tcBorders>
          </w:tcPr>
          <w:p w:rsidR="00A572C1" w:rsidRPr="007F2FB9" w:rsidRDefault="00A572C1" w:rsidP="00C11C52">
            <w:pPr>
              <w:pStyle w:val="TAL"/>
              <w:rPr>
                <w:lang w:eastAsia="zh-CN"/>
              </w:rPr>
            </w:pPr>
            <w:r w:rsidRPr="007F2FB9">
              <w:rPr>
                <w:lang w:eastAsia="zh-CN"/>
              </w:rPr>
              <w:t xml:space="preserve">            </w:t>
            </w:r>
            <w:r>
              <w:rPr>
                <w:rFonts w:hint="eastAsia"/>
                <w:lang w:eastAsia="zh-CN"/>
              </w:rPr>
              <w:t>n4</w:t>
            </w:r>
            <w:r w:rsidRPr="007F2FB9">
              <w:t>-r16</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r w:rsidRPr="007F2FB9">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left w:val="single" w:sz="4" w:space="0" w:color="000000"/>
              <w:bottom w:val="single" w:sz="4" w:space="0" w:color="000000"/>
              <w:right w:val="single" w:sz="4" w:space="0" w:color="000000"/>
            </w:tcBorders>
          </w:tcPr>
          <w:p w:rsidR="00A572C1" w:rsidRPr="007F2FB9" w:rsidRDefault="00A572C1" w:rsidP="00C11C52">
            <w:pPr>
              <w:pStyle w:val="TAL"/>
              <w:rPr>
                <w:lang w:eastAsia="zh-CN"/>
              </w:rPr>
            </w:pPr>
            <w:r w:rsidRPr="007F2FB9">
              <w:rPr>
                <w:lang w:eastAsia="zh-CN"/>
              </w:rPr>
              <w:t xml:space="preserve">          </w:t>
            </w:r>
            <w:r w:rsidRPr="007F2FB9">
              <w:t>dl-PRS-ResourceSlotOffset-r16</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r>
              <w:rPr>
                <w:rFonts w:hint="eastAsia"/>
                <w:lang w:eastAsia="zh-CN"/>
              </w:rPr>
              <w:t>4</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r>
      <w:tr w:rsidR="00A572C1" w:rsidRPr="007F2FB9" w:rsidTr="00C11C52">
        <w:trPr>
          <w:jc w:val="center"/>
        </w:trPr>
        <w:tc>
          <w:tcPr>
            <w:tcW w:w="4536" w:type="dxa"/>
            <w:tcBorders>
              <w:left w:val="single" w:sz="4" w:space="0" w:color="000000"/>
              <w:bottom w:val="single" w:sz="4" w:space="0" w:color="000000"/>
              <w:right w:val="single" w:sz="4" w:space="0" w:color="000000"/>
            </w:tcBorders>
          </w:tcPr>
          <w:p w:rsidR="00A572C1" w:rsidRPr="007F2FB9" w:rsidRDefault="00A572C1" w:rsidP="00C11C52">
            <w:pPr>
              <w:pStyle w:val="TAL"/>
              <w:rPr>
                <w:lang w:eastAsia="zh-CN"/>
              </w:rPr>
            </w:pPr>
            <w:r w:rsidRPr="007F2FB9">
              <w:rPr>
                <w:lang w:eastAsia="zh-CN"/>
              </w:rPr>
              <w:t xml:space="preserve">          </w:t>
            </w:r>
            <w:r w:rsidRPr="007F2FB9">
              <w:t>dl-PRS-ResourceSymbolOffset-r16</w:t>
            </w:r>
            <w:r w:rsidRPr="007F2FB9">
              <w:tab/>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r w:rsidRPr="007F2FB9">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r>
      <w:tr w:rsidR="00A572C1" w:rsidRPr="007F2FB9" w:rsidTr="00C11C52">
        <w:trPr>
          <w:jc w:val="center"/>
        </w:trPr>
        <w:tc>
          <w:tcPr>
            <w:tcW w:w="4536" w:type="dxa"/>
            <w:tcBorders>
              <w:left w:val="single" w:sz="4" w:space="0" w:color="000000"/>
              <w:bottom w:val="single" w:sz="4" w:space="0" w:color="000000"/>
              <w:right w:val="single" w:sz="4" w:space="0" w:color="000000"/>
            </w:tcBorders>
          </w:tcPr>
          <w:p w:rsidR="00A572C1" w:rsidRPr="007F2FB9" w:rsidRDefault="00A572C1" w:rsidP="00C11C52">
            <w:pPr>
              <w:pStyle w:val="TAL"/>
              <w:rPr>
                <w:lang w:eastAsia="zh-CN"/>
              </w:rPr>
            </w:pPr>
            <w:r w:rsidRPr="007F2FB9">
              <w:rPr>
                <w:lang w:eastAsia="zh-CN"/>
              </w:rPr>
              <w:t xml:space="preserve">          </w:t>
            </w:r>
            <w:r w:rsidRPr="007F2FB9">
              <w:t>dl-PRS-QCL-Info-r16</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r w:rsidRPr="007F2FB9">
              <w:rPr>
                <w:lang w:eastAsia="zh-CN"/>
              </w:rPr>
              <w:t>Not present</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r>
      <w:tr w:rsidR="00A572C1" w:rsidRPr="007F2FB9" w:rsidTr="00C11C52">
        <w:trPr>
          <w:jc w:val="center"/>
        </w:trPr>
        <w:tc>
          <w:tcPr>
            <w:tcW w:w="4536" w:type="dxa"/>
            <w:tcBorders>
              <w:left w:val="single" w:sz="4" w:space="0" w:color="000000"/>
              <w:bottom w:val="single" w:sz="4" w:space="0" w:color="000000"/>
              <w:right w:val="single" w:sz="4" w:space="0" w:color="000000"/>
            </w:tcBorders>
          </w:tcPr>
          <w:p w:rsidR="00A572C1" w:rsidRPr="007F2FB9" w:rsidRDefault="00A572C1" w:rsidP="00C11C52">
            <w:pPr>
              <w:pStyle w:val="TAL"/>
              <w:rPr>
                <w:lang w:eastAsia="zh-CN"/>
              </w:rPr>
            </w:pPr>
            <w:r w:rsidRPr="007F2FB9">
              <w:rPr>
                <w:lang w:eastAsia="zh-CN"/>
              </w:rPr>
              <w:t xml:space="preserve">        </w:t>
            </w:r>
            <w:r w:rsidRPr="007F2FB9">
              <w:t>}</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pPr>
            <w:r w:rsidRPr="007F2FB9">
              <w:t>}</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bl>
    <w:p w:rsidR="001D7DF9" w:rsidRDefault="001D7DF9" w:rsidP="00A572C1">
      <w:pPr>
        <w:pStyle w:val="B10"/>
        <w:rPr>
          <w:lang w:eastAsia="zh-CN"/>
        </w:rPr>
      </w:pPr>
    </w:p>
    <w:p w:rsidR="00A572C1" w:rsidRDefault="00A572C1" w:rsidP="00A572C1">
      <w:pPr>
        <w:rPr>
          <w:rFonts w:ascii="Arial" w:hAnsi="Arial"/>
          <w:b/>
          <w:color w:val="0000FF"/>
          <w:sz w:val="36"/>
          <w:lang w:eastAsia="zh-CN"/>
        </w:rPr>
      </w:pPr>
      <w:r w:rsidRPr="007B6CE8">
        <w:rPr>
          <w:rFonts w:ascii="Arial" w:hAnsi="Arial"/>
          <w:b/>
          <w:color w:val="0000FF"/>
          <w:sz w:val="36"/>
          <w:lang w:eastAsia="en-GB"/>
        </w:rPr>
        <w:t>&lt; Unchanged sections omitted &gt;</w:t>
      </w:r>
    </w:p>
    <w:p w:rsidR="00A572C1" w:rsidRDefault="00A572C1" w:rsidP="00A572C1">
      <w:pPr>
        <w:pStyle w:val="30"/>
        <w:rPr>
          <w:lang w:eastAsia="zh-CN"/>
        </w:rPr>
      </w:pPr>
      <w:r w:rsidRPr="00F14A85">
        <w:rPr>
          <w:lang w:eastAsia="zh-CN"/>
        </w:rPr>
        <w:t>1</w:t>
      </w:r>
      <w:r>
        <w:rPr>
          <w:rFonts w:hint="eastAsia"/>
          <w:lang w:eastAsia="zh-CN"/>
        </w:rPr>
        <w:t>7</w:t>
      </w:r>
      <w:r w:rsidRPr="00F14A85">
        <w:rPr>
          <w:lang w:eastAsia="zh-CN"/>
        </w:rPr>
        <w:t>.2.</w:t>
      </w:r>
      <w:r w:rsidRPr="00134808">
        <w:rPr>
          <w:rFonts w:hint="eastAsia"/>
          <w:lang w:eastAsia="zh-CN"/>
        </w:rPr>
        <w:t>2</w:t>
      </w:r>
      <w:r w:rsidRPr="00F14A85">
        <w:tab/>
      </w:r>
      <w:r w:rsidRPr="00881529">
        <w:t>PRS-RSRPP measurement reporting delay test case for single positioning frequency layer with reduced number of samples in FR1 SA</w:t>
      </w:r>
    </w:p>
    <w:p w:rsidR="00A572C1" w:rsidRDefault="00A572C1" w:rsidP="00A572C1">
      <w:pPr>
        <w:rPr>
          <w:rFonts w:ascii="Arial" w:hAnsi="Arial"/>
          <w:b/>
          <w:color w:val="0000FF"/>
          <w:sz w:val="36"/>
          <w:lang w:eastAsia="zh-CN"/>
        </w:rPr>
      </w:pPr>
      <w:r w:rsidRPr="007B6CE8">
        <w:rPr>
          <w:rFonts w:ascii="Arial" w:hAnsi="Arial"/>
          <w:b/>
          <w:color w:val="0000FF"/>
          <w:sz w:val="36"/>
          <w:lang w:eastAsia="en-GB"/>
        </w:rPr>
        <w:t>&lt; Unchanged sections omitted &gt;</w:t>
      </w:r>
    </w:p>
    <w:p w:rsidR="00A572C1" w:rsidRPr="00134808" w:rsidRDefault="00A572C1" w:rsidP="00A572C1">
      <w:pPr>
        <w:pStyle w:val="TH"/>
        <w:rPr>
          <w:lang w:eastAsia="zh-CN"/>
        </w:rPr>
      </w:pPr>
      <w:r w:rsidRPr="00712BC2">
        <w:rPr>
          <w:rFonts w:eastAsia="MS Mincho"/>
          <w:iCs/>
        </w:rPr>
        <w:lastRenderedPageBreak/>
        <w:t xml:space="preserve">Table </w:t>
      </w:r>
      <w:r w:rsidRPr="00712BC2">
        <w:rPr>
          <w:rFonts w:hint="eastAsia"/>
          <w:lang w:eastAsia="zh-CN"/>
        </w:rPr>
        <w:t>17.2.</w:t>
      </w:r>
      <w:r>
        <w:rPr>
          <w:rFonts w:hint="eastAsia"/>
          <w:lang w:eastAsia="zh-CN"/>
        </w:rPr>
        <w:t>2</w:t>
      </w:r>
      <w:r w:rsidRPr="00712BC2">
        <w:rPr>
          <w:lang w:eastAsia="zh-CN"/>
        </w:rPr>
        <w:t>.4.3</w:t>
      </w:r>
      <w:r w:rsidRPr="00712BC2">
        <w:t>-</w:t>
      </w:r>
      <w:r w:rsidRPr="00712BC2">
        <w:rPr>
          <w:rFonts w:hint="eastAsia"/>
          <w:lang w:eastAsia="zh-CN"/>
        </w:rPr>
        <w:t>5</w:t>
      </w:r>
      <w:r w:rsidRPr="00712BC2">
        <w:rPr>
          <w:rFonts w:eastAsia="MS Mincho"/>
          <w:iCs/>
        </w:rPr>
        <w:t>:</w:t>
      </w:r>
      <w:r w:rsidRPr="00712BC2">
        <w:rPr>
          <w:rFonts w:eastAsia="MS Mincho"/>
        </w:rPr>
        <w:t xml:space="preserve"> NR-D</w:t>
      </w:r>
      <w:r w:rsidRPr="004C6216">
        <w:rPr>
          <w:rFonts w:eastAsia="MS Mincho"/>
        </w:rPr>
        <w:t>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6"/>
        <w:gridCol w:w="2376"/>
        <w:gridCol w:w="1593"/>
        <w:gridCol w:w="1101"/>
      </w:tblGrid>
      <w:tr w:rsidR="00A572C1" w:rsidRPr="007F2FB9" w:rsidTr="00C11C52">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rFonts w:eastAsia="MS Mincho"/>
              </w:rPr>
              <w:t>Derivation Path: TS 37.355 [49] clause 6.</w:t>
            </w:r>
            <w:r w:rsidRPr="007F2FB9">
              <w:rPr>
                <w:lang w:eastAsia="zh-CN"/>
              </w:rPr>
              <w:t>4.3</w:t>
            </w: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H"/>
              <w:rPr>
                <w:rFonts w:eastAsia="MS Mincho"/>
              </w:rPr>
            </w:pPr>
            <w:r w:rsidRPr="007F2FB9">
              <w:rPr>
                <w:rFonts w:eastAsia="MS Mincho"/>
              </w:rPr>
              <w:t>Information Element</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H"/>
              <w:rPr>
                <w:rFonts w:eastAsia="MS Mincho"/>
              </w:rPr>
            </w:pPr>
            <w:r w:rsidRPr="007F2FB9">
              <w:rPr>
                <w:rFonts w:eastAsia="MS Mincho"/>
              </w:rPr>
              <w:t>Value/remark</w:t>
            </w:r>
          </w:p>
        </w:tc>
        <w:tc>
          <w:tcPr>
            <w:tcW w:w="1593"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H"/>
              <w:rPr>
                <w:rFonts w:eastAsia="MS Mincho"/>
              </w:rPr>
            </w:pPr>
            <w:r w:rsidRPr="007F2FB9">
              <w:rPr>
                <w:rFonts w:eastAsia="MS Mincho"/>
              </w:rPr>
              <w:t>Comment</w:t>
            </w:r>
          </w:p>
        </w:tc>
        <w:tc>
          <w:tcPr>
            <w:tcW w:w="1101"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H"/>
              <w:rPr>
                <w:rFonts w:eastAsia="MS Mincho"/>
              </w:rPr>
            </w:pPr>
            <w:r w:rsidRPr="007F2FB9">
              <w:rPr>
                <w:rFonts w:eastAsia="MS Mincho"/>
              </w:rPr>
              <w:t>Condition</w:t>
            </w: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pPr>
            <w:r w:rsidRPr="007F2FB9">
              <w:rPr>
                <w:snapToGrid w:val="0"/>
              </w:rPr>
              <w:t>NR-DL-PRS-Info-r16</w:t>
            </w:r>
            <w:r w:rsidRPr="007F2FB9">
              <w:t xml:space="preserve"> ::= SEQUENCE {</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t xml:space="preserve">  </w:t>
            </w:r>
            <w:r w:rsidRPr="007F2FB9">
              <w:rPr>
                <w:snapToGrid w:val="0"/>
              </w:rPr>
              <w:t>nr-DL-PRS-ResourceSetList-r16</w:t>
            </w:r>
            <w:r w:rsidRPr="007F2FB9">
              <w:rPr>
                <w:lang w:eastAsia="zh-CN"/>
              </w:rPr>
              <w:t xml:space="preserve"> </w:t>
            </w:r>
            <w:r w:rsidRPr="007F2FB9">
              <w:rPr>
                <w:snapToGrid w:val="0"/>
              </w:rPr>
              <w:t>SEQUENCE (SIZE (1..nrMaxSetsPerTrp-r16)) OF</w:t>
            </w:r>
            <w:r w:rsidRPr="007F2FB9">
              <w:rPr>
                <w:snapToGrid w:val="0"/>
                <w:lang w:eastAsia="zh-CN"/>
              </w:rPr>
              <w:t xml:space="preserve"> </w:t>
            </w:r>
            <w:r w:rsidRPr="007F2FB9">
              <w:rPr>
                <w:snapToGrid w:val="0"/>
              </w:rPr>
              <w:t>NR-DL-PRS-ResourceSet-r16</w:t>
            </w:r>
            <w:r w:rsidRPr="007F2FB9">
              <w:rPr>
                <w:lang w:eastAsia="zh-CN"/>
              </w:rPr>
              <w:t xml:space="preserve"> </w:t>
            </w:r>
            <w:r w:rsidRPr="007F2FB9">
              <w:t>{</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1 entry</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rPr>
                <w:snapToGrid w:val="0"/>
              </w:rPr>
              <w:t>NR-DL-PRS-ResourceSet-r16</w:t>
            </w:r>
            <w:r w:rsidRPr="007F2FB9">
              <w:rPr>
                <w:snapToGrid w:val="0"/>
                <w:lang w:eastAsia="zh-CN"/>
              </w:rPr>
              <w:t xml:space="preserve">[1] </w:t>
            </w:r>
            <w:r w:rsidRPr="007F2FB9">
              <w:t>SEQUENCE {</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entry 1</w:t>
            </w: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nr-DL-PRS-ResourceSetID-r16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dl-PRS-Periodicity-and-ResourceSetSlotOffset-r16</w:t>
            </w:r>
            <w:r w:rsidRPr="007F2FB9">
              <w:rPr>
                <w:lang w:eastAsia="zh-CN"/>
              </w:rPr>
              <w:t xml:space="preserve"> CHOICE {</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rPr>
                <w:snapToGrid w:val="0"/>
              </w:rPr>
              <w:t>scs15-r16</w:t>
            </w:r>
            <w:r w:rsidRPr="007F2FB9">
              <w:rPr>
                <w:snapToGrid w:val="0"/>
                <w:lang w:eastAsia="zh-CN"/>
              </w:rPr>
              <w:t xml:space="preserve"> </w:t>
            </w:r>
            <w:r w:rsidRPr="007F2FB9">
              <w:rPr>
                <w:lang w:eastAsia="zh-CN"/>
              </w:rPr>
              <w:t>CHOICE {</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rFonts w:eastAsia="MS Mincho"/>
              </w:rPr>
            </w:pPr>
            <w:proofErr w:type="spellStart"/>
            <w:r w:rsidRPr="007F2FB9">
              <w:rPr>
                <w:lang w:eastAsia="zh-CN"/>
              </w:rPr>
              <w:t>Config</w:t>
            </w:r>
            <w:proofErr w:type="spellEnd"/>
            <w:r w:rsidRPr="007F2FB9">
              <w:rPr>
                <w:rFonts w:eastAsia="MS Mincho"/>
              </w:rPr>
              <w:t xml:space="preserve"> 1 and</w:t>
            </w:r>
            <w:r w:rsidRPr="007F2FB9">
              <w:rPr>
                <w:lang w:eastAsia="zh-CN"/>
              </w:rPr>
              <w:t xml:space="preserve"> </w:t>
            </w:r>
            <w:proofErr w:type="spellStart"/>
            <w:r w:rsidRPr="007F2FB9">
              <w:rPr>
                <w:lang w:eastAsia="zh-CN"/>
              </w:rPr>
              <w:t>Config</w:t>
            </w:r>
            <w:proofErr w:type="spellEnd"/>
            <w:r w:rsidRPr="007F2FB9">
              <w:rPr>
                <w:rFonts w:eastAsia="MS Mincho"/>
              </w:rPr>
              <w:t xml:space="preserve"> 2</w:t>
            </w: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rPr>
                <w:snapToGrid w:val="0"/>
              </w:rPr>
              <w:t>n</w:t>
            </w:r>
            <w:r w:rsidRPr="007F2FB9">
              <w:rPr>
                <w:snapToGrid w:val="0"/>
                <w:lang w:eastAsia="zh-CN"/>
              </w:rPr>
              <w:t>160</w:t>
            </w:r>
            <w:r w:rsidRPr="007F2FB9">
              <w:rPr>
                <w:snapToGrid w:val="0"/>
              </w:rPr>
              <w:t>-r16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10</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rPr>
                <w:snapToGrid w:val="0"/>
                <w:lang w:eastAsia="zh-CN"/>
              </w:rPr>
              <w:t>s</w:t>
            </w:r>
            <w:r w:rsidRPr="007F2FB9">
              <w:rPr>
                <w:snapToGrid w:val="0"/>
              </w:rPr>
              <w:t>cs</w:t>
            </w:r>
            <w:r w:rsidRPr="007F2FB9">
              <w:rPr>
                <w:snapToGrid w:val="0"/>
                <w:lang w:eastAsia="zh-CN"/>
              </w:rPr>
              <w:t>30</w:t>
            </w:r>
            <w:r w:rsidRPr="007F2FB9">
              <w:rPr>
                <w:snapToGrid w:val="0"/>
              </w:rPr>
              <w:t>-r16</w:t>
            </w:r>
            <w:r w:rsidRPr="007F2FB9">
              <w:rPr>
                <w:lang w:eastAsia="zh-CN"/>
              </w:rPr>
              <w:t xml:space="preserve"> CHOICE {</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b/>
                <w:lang w:eastAsia="zh-CN"/>
              </w:rPr>
            </w:pPr>
            <w:proofErr w:type="spellStart"/>
            <w:r w:rsidRPr="007F2FB9">
              <w:rPr>
                <w:lang w:eastAsia="zh-CN"/>
              </w:rPr>
              <w:t>Config</w:t>
            </w:r>
            <w:proofErr w:type="spellEnd"/>
            <w:r w:rsidRPr="007F2FB9">
              <w:rPr>
                <w:rFonts w:eastAsia="MS Mincho"/>
              </w:rPr>
              <w:t xml:space="preserve"> </w:t>
            </w:r>
            <w:r w:rsidRPr="007F2FB9">
              <w:rPr>
                <w:lang w:eastAsia="zh-CN"/>
              </w:rPr>
              <w:t>3</w:t>
            </w: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0E1DB2" w:rsidRDefault="00A572C1" w:rsidP="00C11C52">
            <w:pPr>
              <w:pStyle w:val="TAL"/>
              <w:rPr>
                <w:rFonts w:eastAsiaTheme="minorEastAsia"/>
                <w:lang w:eastAsia="zh-CN"/>
              </w:rPr>
            </w:pPr>
            <w:r w:rsidRPr="007F2FB9">
              <w:rPr>
                <w:lang w:eastAsia="zh-CN"/>
              </w:rPr>
              <w:t xml:space="preserve">          </w:t>
            </w:r>
            <w:del w:id="11" w:author="CATT" w:date="2024-01-24T16:55:00Z">
              <w:r w:rsidRPr="007F2FB9" w:rsidDel="000E1DB2">
                <w:rPr>
                  <w:snapToGrid w:val="0"/>
                </w:rPr>
                <w:delText>n160</w:delText>
              </w:r>
            </w:del>
            <w:ins w:id="12" w:author="CATT" w:date="2024-01-24T16:55:00Z">
              <w:r w:rsidRPr="007F2FB9">
                <w:rPr>
                  <w:snapToGrid w:val="0"/>
                </w:rPr>
                <w:t>n</w:t>
              </w:r>
              <w:r>
                <w:rPr>
                  <w:rFonts w:eastAsiaTheme="minorEastAsia" w:hint="eastAsia"/>
                  <w:snapToGrid w:val="0"/>
                  <w:lang w:eastAsia="zh-CN"/>
                </w:rPr>
                <w:t>320</w:t>
              </w:r>
            </w:ins>
            <w:r w:rsidRPr="007F2FB9">
              <w:rPr>
                <w:snapToGrid w:val="0"/>
              </w:rPr>
              <w:t>-r16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0E1DB2" w:rsidRDefault="00A572C1" w:rsidP="00C11C52">
            <w:pPr>
              <w:pStyle w:val="TAL"/>
              <w:rPr>
                <w:rFonts w:eastAsiaTheme="minorEastAsia"/>
                <w:lang w:eastAsia="zh-CN"/>
              </w:rPr>
            </w:pPr>
            <w:del w:id="13" w:author="CATT" w:date="2024-01-24T16:55:00Z">
              <w:r w:rsidRPr="007F2FB9" w:rsidDel="000E1DB2">
                <w:rPr>
                  <w:lang w:eastAsia="zh-CN"/>
                </w:rPr>
                <w:delText>10</w:delText>
              </w:r>
            </w:del>
            <w:ins w:id="14" w:author="CATT" w:date="2024-01-24T16:55:00Z">
              <w:r>
                <w:rPr>
                  <w:rFonts w:eastAsiaTheme="minorEastAsia" w:hint="eastAsia"/>
                  <w:lang w:eastAsia="zh-CN"/>
                </w:rPr>
                <w:t>20</w:t>
              </w:r>
            </w:ins>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r w:rsidRPr="007F2FB9">
              <w:rPr>
                <w:lang w:eastAsia="zh-CN"/>
              </w:rPr>
              <w:t xml:space="preserve">      </w:t>
            </w:r>
            <w:r w:rsidRPr="007F2FB9">
              <w:t>dl-PRS-ResourceRepetitionFactor-r16</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r w:rsidRPr="007F2FB9">
              <w:rPr>
                <w:lang w:eastAsia="zh-CN"/>
              </w:rPr>
              <w:t>Not present</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dl-PRS-ResourceTimeGap-r16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s1</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dl-PRS-NumSymbols-r16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n4</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dl-PRS-MutingOption1-r16</w:t>
            </w:r>
            <w:r w:rsidRPr="007F2FB9">
              <w:rPr>
                <w:lang w:eastAsia="zh-CN"/>
              </w:rPr>
              <w:t xml:space="preserve"> </w:t>
            </w:r>
            <w:r w:rsidRPr="007F2FB9">
              <w:rPr>
                <w:snapToGrid w:val="0"/>
              </w:rPr>
              <w:t>SEQUENCE {</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rPr>
                <w:snapToGrid w:val="0"/>
              </w:rPr>
              <w:t>dl-prs-MutingBitRepetitionFactor-r16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Not present</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rPr>
                <w:snapToGrid w:val="0"/>
              </w:rPr>
              <w:t>nr-option1-muting-r16</w:t>
            </w:r>
            <w:r w:rsidRPr="007F2FB9">
              <w:rPr>
                <w:snapToGrid w:val="0"/>
                <w:lang w:eastAsia="zh-CN"/>
              </w:rPr>
              <w:t xml:space="preserve"> </w:t>
            </w:r>
            <w:r w:rsidRPr="007F2FB9">
              <w:t>CHOICE {</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vMerge w:val="restart"/>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po2-r16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10</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rFonts w:eastAsia="MS Mincho"/>
              </w:rPr>
            </w:pPr>
            <w:r w:rsidRPr="007F2FB9">
              <w:rPr>
                <w:lang w:eastAsia="zh-CN"/>
              </w:rPr>
              <w:t>Cell 1</w:t>
            </w:r>
          </w:p>
        </w:tc>
      </w:tr>
      <w:tr w:rsidR="00A572C1" w:rsidRPr="007F2FB9" w:rsidTr="00C11C52">
        <w:trPr>
          <w:jc w:val="center"/>
        </w:trPr>
        <w:tc>
          <w:tcPr>
            <w:tcW w:w="4536" w:type="dxa"/>
            <w:vMerge/>
            <w:tcBorders>
              <w:top w:val="single" w:sz="4" w:space="0" w:color="000000"/>
              <w:left w:val="single" w:sz="4" w:space="0" w:color="000000"/>
              <w:bottom w:val="single" w:sz="4" w:space="0" w:color="000000"/>
              <w:right w:val="single" w:sz="4" w:space="0" w:color="000000"/>
            </w:tcBorders>
            <w:vAlign w:val="center"/>
            <w:hideMark/>
          </w:tcPr>
          <w:p w:rsidR="00A572C1" w:rsidRPr="007F2FB9" w:rsidRDefault="00A572C1" w:rsidP="00C11C52">
            <w:pPr>
              <w:spacing w:after="0"/>
              <w:rPr>
                <w:rFonts w:ascii="Arial" w:hAnsi="Arial"/>
                <w:sz w:val="18"/>
                <w:lang w:eastAsia="zh-CN"/>
              </w:rPr>
            </w:pP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01</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rFonts w:eastAsia="MS Mincho"/>
              </w:rPr>
            </w:pPr>
            <w:r w:rsidRPr="007F2FB9">
              <w:rPr>
                <w:lang w:eastAsia="zh-CN"/>
              </w:rPr>
              <w:t>Cell 2</w:t>
            </w: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snapToGrid w:val="0"/>
              </w:rPr>
            </w:pPr>
            <w:r w:rsidRPr="007F2FB9">
              <w:rPr>
                <w:lang w:eastAsia="zh-CN"/>
              </w:rPr>
              <w:t xml:space="preserve">      </w:t>
            </w:r>
            <w:r w:rsidRPr="007F2FB9">
              <w:t>}</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dl-PRS-MutingOption2-r16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Not present</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dl-PRS-ResourcePower-r16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27</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dl-PRS-ResourceList-r16</w:t>
            </w:r>
            <w:r w:rsidRPr="007F2FB9">
              <w:rPr>
                <w:lang w:eastAsia="zh-CN"/>
              </w:rPr>
              <w:t xml:space="preserve"> </w:t>
            </w:r>
            <w:r w:rsidRPr="007F2FB9">
              <w:rPr>
                <w:snapToGrid w:val="0"/>
              </w:rPr>
              <w:t>SEQUENCE (SIZE (1..nrMaxResourcesPerSet-r16)) OF</w:t>
            </w:r>
            <w:r w:rsidRPr="007F2FB9">
              <w:rPr>
                <w:snapToGrid w:val="0"/>
                <w:lang w:eastAsia="zh-CN"/>
              </w:rPr>
              <w:t xml:space="preserve"> </w:t>
            </w:r>
            <w:r w:rsidRPr="007F2FB9">
              <w:rPr>
                <w:snapToGrid w:val="0"/>
              </w:rPr>
              <w:t>NR-</w:t>
            </w:r>
            <w:r w:rsidRPr="007F2FB9">
              <w:t>DL-PRS-Resource-r16</w:t>
            </w:r>
            <w:r w:rsidRPr="007F2FB9">
              <w:rPr>
                <w:lang w:eastAsia="zh-CN"/>
              </w:rPr>
              <w:t xml:space="preserve"> </w:t>
            </w:r>
            <w:r w:rsidRPr="007F2FB9">
              <w:t>{</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Pr>
                <w:rFonts w:hint="eastAsia"/>
                <w:lang w:eastAsia="zh-CN"/>
              </w:rPr>
              <w:t>2</w:t>
            </w:r>
            <w:r w:rsidRPr="007F2FB9">
              <w:rPr>
                <w:lang w:eastAsia="zh-CN"/>
              </w:rPr>
              <w:t xml:space="preserve"> entr</w:t>
            </w:r>
            <w:r>
              <w:rPr>
                <w:rFonts w:hint="eastAsia"/>
                <w:lang w:eastAsia="zh-CN"/>
              </w:rPr>
              <w:t>ies</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rPr>
                <w:snapToGrid w:val="0"/>
              </w:rPr>
              <w:t>NR-</w:t>
            </w:r>
            <w:r w:rsidRPr="007F2FB9">
              <w:t>DL-PRS-Resource-r16</w:t>
            </w:r>
            <w:r w:rsidRPr="007F2FB9">
              <w:rPr>
                <w:lang w:eastAsia="zh-CN"/>
              </w:rPr>
              <w:t>[1]</w:t>
            </w:r>
            <w:r w:rsidRPr="007F2FB9">
              <w:rPr>
                <w:snapToGrid w:val="0"/>
                <w:lang w:eastAsia="zh-CN"/>
              </w:rPr>
              <w:t xml:space="preserve"> </w:t>
            </w:r>
            <w:r w:rsidRPr="007F2FB9">
              <w:t>SEQUENCE {</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entry 1</w:t>
            </w: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nr-DL-PRS-ResourceID-r16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dl-PRS-SequenceID-r16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dl-PRS-CombSizeN-AndReOffset-r16</w:t>
            </w:r>
            <w:r w:rsidRPr="007F2FB9">
              <w:rPr>
                <w:lang w:eastAsia="zh-CN"/>
              </w:rPr>
              <w:t xml:space="preserve"> </w:t>
            </w:r>
            <w:r w:rsidRPr="007F2FB9">
              <w:t>CHOICE {</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nil"/>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Pr>
                <w:rFonts w:hint="eastAsia"/>
                <w:lang w:eastAsia="zh-CN"/>
              </w:rPr>
              <w:t>n4</w:t>
            </w:r>
            <w:r w:rsidRPr="007F2FB9">
              <w:t>-r16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dl-PRS-ResourceSlotOffset-r16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Pr>
                <w:rFonts w:hint="eastAsia"/>
                <w:lang w:eastAsia="zh-CN"/>
              </w:rPr>
              <w:t>4</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dl-PRS-ResourceSymbolOffset-r16</w:t>
            </w:r>
            <w:r w:rsidRPr="007F2FB9">
              <w:tab/>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dl-PRS-QCL-Info-r16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Not present</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r w:rsidRPr="007F2FB9">
              <w:rPr>
                <w:lang w:eastAsia="zh-CN"/>
              </w:rPr>
              <w:t xml:space="preserve">        </w:t>
            </w:r>
            <w:r w:rsidRPr="007F2FB9">
              <w:rPr>
                <w:snapToGrid w:val="0"/>
              </w:rPr>
              <w:t>NR-</w:t>
            </w:r>
            <w:r w:rsidRPr="007F2FB9">
              <w:t>DL-PRS-Resource-r16</w:t>
            </w:r>
            <w:r w:rsidRPr="007F2FB9">
              <w:rPr>
                <w:lang w:eastAsia="zh-CN"/>
              </w:rPr>
              <w:t>[</w:t>
            </w:r>
            <w:r>
              <w:rPr>
                <w:rFonts w:hint="eastAsia"/>
                <w:lang w:eastAsia="zh-CN"/>
              </w:rPr>
              <w:t>2</w:t>
            </w:r>
            <w:r w:rsidRPr="007F2FB9">
              <w:rPr>
                <w:lang w:eastAsia="zh-CN"/>
              </w:rPr>
              <w:t>]</w:t>
            </w:r>
            <w:r w:rsidRPr="007F2FB9">
              <w:rPr>
                <w:snapToGrid w:val="0"/>
                <w:lang w:eastAsia="zh-CN"/>
              </w:rPr>
              <w:t xml:space="preserve"> </w:t>
            </w:r>
            <w:r w:rsidRPr="007F2FB9">
              <w:t>SEQUENCE {</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r w:rsidRPr="007F2FB9">
              <w:rPr>
                <w:lang w:eastAsia="zh-CN"/>
              </w:rPr>
              <w:t xml:space="preserve">entry </w:t>
            </w:r>
            <w:r>
              <w:rPr>
                <w:rFonts w:hint="eastAsia"/>
                <w:lang w:eastAsia="zh-CN"/>
              </w:rPr>
              <w:t>2</w:t>
            </w: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r w:rsidRPr="007F2FB9">
              <w:rPr>
                <w:lang w:eastAsia="zh-CN"/>
              </w:rPr>
              <w:t xml:space="preserve">          </w:t>
            </w:r>
            <w:r w:rsidRPr="007F2FB9">
              <w:t>nr-DL-PRS-ResourceID-r16</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r>
              <w:rPr>
                <w:rFonts w:hint="eastAsia"/>
                <w:lang w:eastAsia="zh-CN"/>
              </w:rPr>
              <w:t>1</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r w:rsidRPr="007F2FB9">
              <w:rPr>
                <w:lang w:eastAsia="zh-CN"/>
              </w:rPr>
              <w:t xml:space="preserve">          </w:t>
            </w:r>
            <w:r w:rsidRPr="007F2FB9">
              <w:t>dl-PRS-SequenceID-r16</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r w:rsidRPr="007F2FB9">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r w:rsidRPr="007F2FB9">
              <w:rPr>
                <w:lang w:eastAsia="zh-CN"/>
              </w:rPr>
              <w:t xml:space="preserve">          </w:t>
            </w:r>
            <w:r w:rsidRPr="007F2FB9">
              <w:t>dl-PRS-CombSizeN-AndReOffset-r16</w:t>
            </w:r>
            <w:r w:rsidRPr="007F2FB9">
              <w:rPr>
                <w:lang w:eastAsia="zh-CN"/>
              </w:rPr>
              <w:t xml:space="preserve"> </w:t>
            </w:r>
            <w:r w:rsidRPr="007F2FB9">
              <w:t>CHOICE {</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right w:val="single" w:sz="4" w:space="0" w:color="000000"/>
            </w:tcBorders>
          </w:tcPr>
          <w:p w:rsidR="00A572C1" w:rsidRPr="007F2FB9" w:rsidRDefault="00A572C1" w:rsidP="00C11C52">
            <w:pPr>
              <w:pStyle w:val="TAL"/>
              <w:rPr>
                <w:lang w:eastAsia="zh-CN"/>
              </w:rPr>
            </w:pPr>
            <w:r w:rsidRPr="007F2FB9">
              <w:rPr>
                <w:lang w:eastAsia="zh-CN"/>
              </w:rPr>
              <w:t xml:space="preserve">            </w:t>
            </w:r>
            <w:r>
              <w:rPr>
                <w:rFonts w:hint="eastAsia"/>
                <w:lang w:eastAsia="zh-CN"/>
              </w:rPr>
              <w:t>n4</w:t>
            </w:r>
            <w:r w:rsidRPr="007F2FB9">
              <w:t>-r16</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r w:rsidRPr="007F2FB9">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left w:val="single" w:sz="4" w:space="0" w:color="000000"/>
              <w:bottom w:val="single" w:sz="4" w:space="0" w:color="000000"/>
              <w:right w:val="single" w:sz="4" w:space="0" w:color="000000"/>
            </w:tcBorders>
          </w:tcPr>
          <w:p w:rsidR="00A572C1" w:rsidRPr="007F2FB9" w:rsidRDefault="00A572C1" w:rsidP="00C11C52">
            <w:pPr>
              <w:pStyle w:val="TAL"/>
              <w:rPr>
                <w:lang w:eastAsia="zh-CN"/>
              </w:rPr>
            </w:pPr>
            <w:r w:rsidRPr="007F2FB9">
              <w:rPr>
                <w:lang w:eastAsia="zh-CN"/>
              </w:rPr>
              <w:t xml:space="preserve">          </w:t>
            </w:r>
            <w:r w:rsidRPr="007F2FB9">
              <w:t>dl-PRS-ResourceSlotOffset-r16</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r>
              <w:rPr>
                <w:rFonts w:hint="eastAsia"/>
                <w:lang w:eastAsia="zh-CN"/>
              </w:rPr>
              <w:t>4</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r>
      <w:tr w:rsidR="00A572C1" w:rsidRPr="007F2FB9" w:rsidTr="00C11C52">
        <w:trPr>
          <w:jc w:val="center"/>
        </w:trPr>
        <w:tc>
          <w:tcPr>
            <w:tcW w:w="4536" w:type="dxa"/>
            <w:tcBorders>
              <w:left w:val="single" w:sz="4" w:space="0" w:color="000000"/>
              <w:bottom w:val="single" w:sz="4" w:space="0" w:color="000000"/>
              <w:right w:val="single" w:sz="4" w:space="0" w:color="000000"/>
            </w:tcBorders>
          </w:tcPr>
          <w:p w:rsidR="00A572C1" w:rsidRPr="007F2FB9" w:rsidRDefault="00A572C1" w:rsidP="00C11C52">
            <w:pPr>
              <w:pStyle w:val="TAL"/>
              <w:rPr>
                <w:lang w:eastAsia="zh-CN"/>
              </w:rPr>
            </w:pPr>
            <w:r w:rsidRPr="007F2FB9">
              <w:rPr>
                <w:lang w:eastAsia="zh-CN"/>
              </w:rPr>
              <w:t xml:space="preserve">          </w:t>
            </w:r>
            <w:r w:rsidRPr="007F2FB9">
              <w:t>dl-PRS-ResourceSymbolOffset-r16</w:t>
            </w:r>
            <w:r w:rsidRPr="007F2FB9">
              <w:tab/>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r w:rsidRPr="007F2FB9">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r>
      <w:tr w:rsidR="00A572C1" w:rsidRPr="007F2FB9" w:rsidTr="00C11C52">
        <w:trPr>
          <w:jc w:val="center"/>
        </w:trPr>
        <w:tc>
          <w:tcPr>
            <w:tcW w:w="4536" w:type="dxa"/>
            <w:tcBorders>
              <w:left w:val="single" w:sz="4" w:space="0" w:color="000000"/>
              <w:bottom w:val="single" w:sz="4" w:space="0" w:color="000000"/>
              <w:right w:val="single" w:sz="4" w:space="0" w:color="000000"/>
            </w:tcBorders>
          </w:tcPr>
          <w:p w:rsidR="00A572C1" w:rsidRPr="007F2FB9" w:rsidRDefault="00A572C1" w:rsidP="00C11C52">
            <w:pPr>
              <w:pStyle w:val="TAL"/>
              <w:rPr>
                <w:lang w:eastAsia="zh-CN"/>
              </w:rPr>
            </w:pPr>
            <w:r w:rsidRPr="007F2FB9">
              <w:rPr>
                <w:lang w:eastAsia="zh-CN"/>
              </w:rPr>
              <w:t xml:space="preserve">          </w:t>
            </w:r>
            <w:r w:rsidRPr="007F2FB9">
              <w:t>dl-PRS-QCL-Info-r16</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r w:rsidRPr="007F2FB9">
              <w:rPr>
                <w:lang w:eastAsia="zh-CN"/>
              </w:rPr>
              <w:t>Not present</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r>
      <w:tr w:rsidR="00A572C1" w:rsidRPr="007F2FB9" w:rsidTr="00C11C52">
        <w:trPr>
          <w:jc w:val="center"/>
        </w:trPr>
        <w:tc>
          <w:tcPr>
            <w:tcW w:w="4536" w:type="dxa"/>
            <w:tcBorders>
              <w:left w:val="single" w:sz="4" w:space="0" w:color="000000"/>
              <w:bottom w:val="single" w:sz="4" w:space="0" w:color="000000"/>
              <w:right w:val="single" w:sz="4" w:space="0" w:color="000000"/>
            </w:tcBorders>
          </w:tcPr>
          <w:p w:rsidR="00A572C1" w:rsidRPr="007F2FB9" w:rsidRDefault="00A572C1" w:rsidP="00C11C52">
            <w:pPr>
              <w:pStyle w:val="TAL"/>
              <w:rPr>
                <w:lang w:eastAsia="zh-CN"/>
              </w:rPr>
            </w:pPr>
            <w:r w:rsidRPr="007F2FB9">
              <w:rPr>
                <w:lang w:eastAsia="zh-CN"/>
              </w:rPr>
              <w:t xml:space="preserve">        </w:t>
            </w:r>
            <w:r w:rsidRPr="007F2FB9">
              <w:t>}</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pPr>
            <w:r w:rsidRPr="007F2FB9">
              <w:t>}</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bl>
    <w:p w:rsidR="00A572C1" w:rsidRDefault="00A572C1" w:rsidP="00A572C1">
      <w:pPr>
        <w:pStyle w:val="B10"/>
        <w:rPr>
          <w:lang w:eastAsia="zh-CN"/>
        </w:rPr>
      </w:pPr>
    </w:p>
    <w:p w:rsidR="00A572C1" w:rsidRDefault="00A572C1" w:rsidP="00A572C1">
      <w:pPr>
        <w:rPr>
          <w:rFonts w:ascii="Arial" w:hAnsi="Arial"/>
          <w:b/>
          <w:color w:val="0000FF"/>
          <w:sz w:val="36"/>
          <w:lang w:eastAsia="zh-CN"/>
        </w:rPr>
      </w:pPr>
      <w:r w:rsidRPr="007B6CE8">
        <w:rPr>
          <w:rFonts w:ascii="Arial" w:hAnsi="Arial"/>
          <w:b/>
          <w:color w:val="0000FF"/>
          <w:sz w:val="36"/>
          <w:lang w:eastAsia="en-GB"/>
        </w:rPr>
        <w:t>&lt; Unchanged sections omitted &gt;</w:t>
      </w:r>
    </w:p>
    <w:p w:rsidR="00A572C1" w:rsidRDefault="00A572C1" w:rsidP="00A572C1">
      <w:pPr>
        <w:pStyle w:val="30"/>
        <w:rPr>
          <w:lang w:eastAsia="zh-CN"/>
        </w:rPr>
      </w:pPr>
      <w:r>
        <w:rPr>
          <w:lang w:eastAsia="zh-CN"/>
        </w:rPr>
        <w:lastRenderedPageBreak/>
        <w:t>17.2.</w:t>
      </w:r>
      <w:r w:rsidRPr="0024039D">
        <w:rPr>
          <w:lang w:eastAsia="zh-CN"/>
        </w:rPr>
        <w:t>3</w:t>
      </w:r>
      <w:r>
        <w:tab/>
        <w:t>PRS-RSRPP measurement reporting delay test case for single positioning frequency layer without measurement gap in FR1 SA</w:t>
      </w:r>
    </w:p>
    <w:p w:rsidR="00A572C1" w:rsidRDefault="00A572C1" w:rsidP="00A572C1">
      <w:pPr>
        <w:rPr>
          <w:rFonts w:ascii="Arial" w:hAnsi="Arial"/>
          <w:b/>
          <w:color w:val="0000FF"/>
          <w:sz w:val="36"/>
          <w:lang w:eastAsia="zh-CN"/>
        </w:rPr>
      </w:pPr>
      <w:r w:rsidRPr="007B6CE8">
        <w:rPr>
          <w:rFonts w:ascii="Arial" w:hAnsi="Arial"/>
          <w:b/>
          <w:color w:val="0000FF"/>
          <w:sz w:val="36"/>
          <w:lang w:eastAsia="en-GB"/>
        </w:rPr>
        <w:t>&lt; Unchanged sections omitted &gt;</w:t>
      </w:r>
    </w:p>
    <w:p w:rsidR="00A572C1" w:rsidRPr="0024039D" w:rsidRDefault="00A572C1" w:rsidP="00A572C1">
      <w:pPr>
        <w:pStyle w:val="TH"/>
        <w:rPr>
          <w:lang w:eastAsia="zh-CN"/>
        </w:rPr>
      </w:pPr>
      <w:r>
        <w:rPr>
          <w:rFonts w:eastAsia="MS Mincho"/>
          <w:iCs/>
        </w:rPr>
        <w:t xml:space="preserve">Table </w:t>
      </w:r>
      <w:r>
        <w:rPr>
          <w:lang w:eastAsia="zh-CN"/>
        </w:rPr>
        <w:t>17.2.3.4.3</w:t>
      </w:r>
      <w:r>
        <w:t>-</w:t>
      </w:r>
      <w:r>
        <w:rPr>
          <w:lang w:eastAsia="zh-CN"/>
        </w:rPr>
        <w:t>7</w:t>
      </w:r>
      <w:r>
        <w:rPr>
          <w:rFonts w:eastAsia="MS Mincho"/>
          <w:iCs/>
        </w:rPr>
        <w:t>:</w:t>
      </w:r>
      <w:r>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6"/>
        <w:gridCol w:w="2376"/>
        <w:gridCol w:w="1593"/>
        <w:gridCol w:w="1101"/>
      </w:tblGrid>
      <w:tr w:rsidR="00A572C1" w:rsidTr="00C11C52">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rFonts w:eastAsia="MS Mincho"/>
              </w:rPr>
              <w:t>Derivation Path: TS 37.355 [49] clause 6.</w:t>
            </w:r>
            <w:r>
              <w:rPr>
                <w:lang w:eastAsia="zh-CN"/>
              </w:rPr>
              <w:t>4.3</w:t>
            </w: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H"/>
              <w:rPr>
                <w:rFonts w:eastAsia="MS Mincho"/>
              </w:rPr>
            </w:pPr>
            <w:r>
              <w:rPr>
                <w:rFonts w:eastAsia="MS Mincho"/>
              </w:rPr>
              <w:t>Information Element</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H"/>
              <w:rPr>
                <w:rFonts w:eastAsia="MS Mincho"/>
              </w:rPr>
            </w:pPr>
            <w:r>
              <w:rPr>
                <w:rFonts w:eastAsia="MS Mincho"/>
              </w:rPr>
              <w:t>Value/remark</w:t>
            </w:r>
          </w:p>
        </w:tc>
        <w:tc>
          <w:tcPr>
            <w:tcW w:w="1593"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H"/>
              <w:rPr>
                <w:rFonts w:eastAsia="MS Mincho"/>
              </w:rPr>
            </w:pPr>
            <w:r>
              <w:rPr>
                <w:rFonts w:eastAsia="MS Mincho"/>
              </w:rPr>
              <w:t>Comment</w:t>
            </w:r>
          </w:p>
        </w:tc>
        <w:tc>
          <w:tcPr>
            <w:tcW w:w="1101"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H"/>
              <w:rPr>
                <w:rFonts w:eastAsia="MS Mincho"/>
              </w:rPr>
            </w:pPr>
            <w:r>
              <w:rPr>
                <w:rFonts w:eastAsia="MS Mincho"/>
              </w:rPr>
              <w:t>Condition</w:t>
            </w: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pPr>
            <w:r>
              <w:rPr>
                <w:snapToGrid w:val="0"/>
              </w:rPr>
              <w:t>NR-DL-PRS-Info-r16</w:t>
            </w:r>
            <w:r>
              <w:t xml:space="preserve"> ::= SEQUENCE {</w:t>
            </w:r>
          </w:p>
        </w:tc>
        <w:tc>
          <w:tcPr>
            <w:tcW w:w="2376"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t xml:space="preserve">  </w:t>
            </w:r>
            <w:r>
              <w:rPr>
                <w:snapToGrid w:val="0"/>
              </w:rPr>
              <w:t>nr-DL-PRS-ResourceSetList-r16</w:t>
            </w:r>
            <w:r>
              <w:rPr>
                <w:lang w:eastAsia="zh-CN"/>
              </w:rPr>
              <w:t xml:space="preserve"> </w:t>
            </w:r>
            <w:r>
              <w:rPr>
                <w:snapToGrid w:val="0"/>
              </w:rPr>
              <w:t>SEQUENCE (SIZE (1..nrMaxSetsPerTrp-r16)) OF</w:t>
            </w:r>
            <w:r>
              <w:rPr>
                <w:snapToGrid w:val="0"/>
                <w:lang w:eastAsia="zh-CN"/>
              </w:rPr>
              <w:t xml:space="preserve"> </w:t>
            </w:r>
            <w:r>
              <w:rPr>
                <w:snapToGrid w:val="0"/>
              </w:rPr>
              <w:t>NR-DL-PRS-ResourceSet-r16</w:t>
            </w:r>
            <w:r>
              <w:rPr>
                <w:lang w:eastAsia="zh-CN"/>
              </w:rPr>
              <w:t xml:space="preserve"> </w:t>
            </w:r>
            <w:r>
              <w:t>{</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1 entry</w:t>
            </w: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rPr>
                <w:snapToGrid w:val="0"/>
              </w:rPr>
              <w:t>NR-DL-PRS-ResourceSet-r16</w:t>
            </w:r>
            <w:r>
              <w:rPr>
                <w:snapToGrid w:val="0"/>
                <w:lang w:eastAsia="zh-CN"/>
              </w:rPr>
              <w:t xml:space="preserve">[1] </w:t>
            </w:r>
            <w:r>
              <w:t>SEQUENCE {</w:t>
            </w:r>
          </w:p>
        </w:tc>
        <w:tc>
          <w:tcPr>
            <w:tcW w:w="2376"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entry 1</w:t>
            </w: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t>nr-DL-PRS-ResourceSetID-r16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t>dl-PRS-Periodicity-and-ResourceSetSlotOffset-r16</w:t>
            </w:r>
            <w:r>
              <w:rPr>
                <w:lang w:eastAsia="zh-CN"/>
              </w:rPr>
              <w:t xml:space="preserve"> CHOICE {</w:t>
            </w:r>
          </w:p>
        </w:tc>
        <w:tc>
          <w:tcPr>
            <w:tcW w:w="2376"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rPr>
                <w:snapToGrid w:val="0"/>
              </w:rPr>
              <w:t>scs15-r16</w:t>
            </w:r>
            <w:r>
              <w:rPr>
                <w:snapToGrid w:val="0"/>
                <w:lang w:eastAsia="zh-CN"/>
              </w:rPr>
              <w:t xml:space="preserve"> </w:t>
            </w:r>
            <w:r>
              <w:rPr>
                <w:lang w:eastAsia="zh-CN"/>
              </w:rPr>
              <w:t>CHOICE {</w:t>
            </w:r>
          </w:p>
        </w:tc>
        <w:tc>
          <w:tcPr>
            <w:tcW w:w="2376"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rFonts w:eastAsia="MS Mincho"/>
              </w:rPr>
            </w:pPr>
            <w:proofErr w:type="spellStart"/>
            <w:r>
              <w:rPr>
                <w:lang w:eastAsia="zh-CN"/>
              </w:rPr>
              <w:t>Config</w:t>
            </w:r>
            <w:proofErr w:type="spellEnd"/>
            <w:r>
              <w:rPr>
                <w:rFonts w:eastAsia="MS Mincho"/>
              </w:rPr>
              <w:t xml:space="preserve"> 1 and</w:t>
            </w:r>
            <w:r>
              <w:rPr>
                <w:lang w:eastAsia="zh-CN"/>
              </w:rPr>
              <w:t xml:space="preserve"> </w:t>
            </w:r>
            <w:proofErr w:type="spellStart"/>
            <w:r>
              <w:rPr>
                <w:lang w:eastAsia="zh-CN"/>
              </w:rPr>
              <w:t>Config</w:t>
            </w:r>
            <w:proofErr w:type="spellEnd"/>
            <w:r>
              <w:rPr>
                <w:rFonts w:eastAsia="MS Mincho"/>
              </w:rPr>
              <w:t xml:space="preserve"> 2</w:t>
            </w: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rPr>
                <w:snapToGrid w:val="0"/>
              </w:rPr>
              <w:t>n</w:t>
            </w:r>
            <w:r>
              <w:rPr>
                <w:snapToGrid w:val="0"/>
                <w:lang w:eastAsia="zh-CN"/>
              </w:rPr>
              <w:t>160</w:t>
            </w:r>
            <w:r>
              <w:rPr>
                <w:snapToGrid w:val="0"/>
              </w:rPr>
              <w:t>-r16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10</w:t>
            </w: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t>}</w:t>
            </w:r>
          </w:p>
        </w:tc>
        <w:tc>
          <w:tcPr>
            <w:tcW w:w="2376"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rPr>
                <w:snapToGrid w:val="0"/>
                <w:lang w:eastAsia="zh-CN"/>
              </w:rPr>
              <w:t>s</w:t>
            </w:r>
            <w:r>
              <w:rPr>
                <w:snapToGrid w:val="0"/>
              </w:rPr>
              <w:t>cs</w:t>
            </w:r>
            <w:r>
              <w:rPr>
                <w:snapToGrid w:val="0"/>
                <w:lang w:eastAsia="zh-CN"/>
              </w:rPr>
              <w:t>30</w:t>
            </w:r>
            <w:r>
              <w:rPr>
                <w:snapToGrid w:val="0"/>
              </w:rPr>
              <w:t>-r16</w:t>
            </w:r>
            <w:r>
              <w:rPr>
                <w:lang w:eastAsia="zh-CN"/>
              </w:rPr>
              <w:t xml:space="preserve"> CHOICE {</w:t>
            </w:r>
          </w:p>
        </w:tc>
        <w:tc>
          <w:tcPr>
            <w:tcW w:w="2376"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b/>
                <w:lang w:eastAsia="zh-CN"/>
              </w:rPr>
            </w:pPr>
            <w:proofErr w:type="spellStart"/>
            <w:r>
              <w:rPr>
                <w:lang w:eastAsia="zh-CN"/>
              </w:rPr>
              <w:t>Config</w:t>
            </w:r>
            <w:proofErr w:type="spellEnd"/>
            <w:r>
              <w:rPr>
                <w:rFonts w:eastAsia="MS Mincho"/>
              </w:rPr>
              <w:t xml:space="preserve"> </w:t>
            </w:r>
            <w:r>
              <w:rPr>
                <w:lang w:eastAsia="zh-CN"/>
              </w:rPr>
              <w:t>3</w:t>
            </w: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del w:id="15" w:author="CATT" w:date="2024-01-24T16:55:00Z">
              <w:r w:rsidDel="000E1DB2">
                <w:rPr>
                  <w:snapToGrid w:val="0"/>
                </w:rPr>
                <w:delText>n160</w:delText>
              </w:r>
            </w:del>
            <w:ins w:id="16" w:author="CATT" w:date="2024-01-24T16:55:00Z">
              <w:r>
                <w:rPr>
                  <w:snapToGrid w:val="0"/>
                </w:rPr>
                <w:t>n</w:t>
              </w:r>
              <w:r>
                <w:rPr>
                  <w:rFonts w:eastAsiaTheme="minorEastAsia" w:hint="eastAsia"/>
                  <w:snapToGrid w:val="0"/>
                  <w:lang w:eastAsia="zh-CN"/>
                </w:rPr>
                <w:t>320</w:t>
              </w:r>
            </w:ins>
            <w:r>
              <w:rPr>
                <w:snapToGrid w:val="0"/>
              </w:rPr>
              <w:t>-r16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0E1DB2" w:rsidRDefault="00A572C1" w:rsidP="00C11C52">
            <w:pPr>
              <w:pStyle w:val="TAL"/>
              <w:rPr>
                <w:rFonts w:eastAsiaTheme="minorEastAsia"/>
                <w:lang w:eastAsia="zh-CN"/>
              </w:rPr>
            </w:pPr>
            <w:del w:id="17" w:author="CATT" w:date="2024-01-24T16:55:00Z">
              <w:r w:rsidDel="000E1DB2">
                <w:rPr>
                  <w:lang w:eastAsia="zh-CN"/>
                </w:rPr>
                <w:delText>10</w:delText>
              </w:r>
            </w:del>
            <w:ins w:id="18" w:author="CATT" w:date="2024-01-24T16:55:00Z">
              <w:r>
                <w:rPr>
                  <w:rFonts w:eastAsiaTheme="minorEastAsia" w:hint="eastAsia"/>
                  <w:lang w:eastAsia="zh-CN"/>
                </w:rPr>
                <w:t>20</w:t>
              </w:r>
            </w:ins>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t>}</w:t>
            </w:r>
          </w:p>
        </w:tc>
        <w:tc>
          <w:tcPr>
            <w:tcW w:w="2376"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t>dl-PRS-ResourceRepetitionFactor-r16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Not present</w:t>
            </w: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t>dl-PRS-ResourceTimeGap-r16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s1</w:t>
            </w: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t>dl-PRS-NumSymbols-r16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n4</w:t>
            </w: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t>dl-PRS-MutingOption1-r16</w:t>
            </w:r>
            <w:r>
              <w:rPr>
                <w:lang w:eastAsia="zh-CN"/>
              </w:rPr>
              <w:t xml:space="preserve"> </w:t>
            </w:r>
            <w:r>
              <w:rPr>
                <w:snapToGrid w:val="0"/>
              </w:rPr>
              <w:t>SEQUENCE {</w:t>
            </w:r>
          </w:p>
        </w:tc>
        <w:tc>
          <w:tcPr>
            <w:tcW w:w="2376"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rPr>
                <w:snapToGrid w:val="0"/>
              </w:rPr>
              <w:t>dl-prs-MutingBitRepetitionFactor-r16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Not present</w:t>
            </w: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rPr>
                <w:snapToGrid w:val="0"/>
              </w:rPr>
              <w:t>nr-option1-muting-r16</w:t>
            </w:r>
            <w:r>
              <w:rPr>
                <w:snapToGrid w:val="0"/>
                <w:lang w:eastAsia="zh-CN"/>
              </w:rPr>
              <w:t xml:space="preserve"> </w:t>
            </w:r>
            <w:r>
              <w:t>CHOICE {</w:t>
            </w:r>
          </w:p>
        </w:tc>
        <w:tc>
          <w:tcPr>
            <w:tcW w:w="2376"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vMerge w:val="restart"/>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t>po2-r16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10</w:t>
            </w: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rFonts w:eastAsia="MS Mincho"/>
              </w:rPr>
            </w:pPr>
            <w:r>
              <w:rPr>
                <w:lang w:eastAsia="zh-CN"/>
              </w:rPr>
              <w:t>Cell 1</w:t>
            </w:r>
          </w:p>
        </w:tc>
      </w:tr>
      <w:tr w:rsidR="00A572C1" w:rsidTr="00C11C52">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rsidR="00A572C1" w:rsidRDefault="00A572C1" w:rsidP="00C11C52">
            <w:pPr>
              <w:spacing w:after="0"/>
              <w:rPr>
                <w:rFonts w:ascii="Arial" w:hAnsi="Arial"/>
                <w:sz w:val="18"/>
                <w:lang w:eastAsia="zh-CN"/>
              </w:rPr>
            </w:pPr>
          </w:p>
        </w:tc>
        <w:tc>
          <w:tcPr>
            <w:tcW w:w="237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01</w:t>
            </w: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rFonts w:eastAsia="MS Mincho"/>
              </w:rPr>
            </w:pPr>
            <w:r>
              <w:rPr>
                <w:lang w:eastAsia="zh-CN"/>
              </w:rPr>
              <w:t>Cell 2</w:t>
            </w: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lastRenderedPageBreak/>
              <w:t xml:space="preserve">        </w:t>
            </w:r>
            <w:r>
              <w:t>}</w:t>
            </w:r>
          </w:p>
        </w:tc>
        <w:tc>
          <w:tcPr>
            <w:tcW w:w="2376"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snapToGrid w:val="0"/>
              </w:rPr>
            </w:pPr>
            <w:r>
              <w:rPr>
                <w:lang w:eastAsia="zh-CN"/>
              </w:rPr>
              <w:t xml:space="preserve">      </w:t>
            </w:r>
            <w:r>
              <w:t>}</w:t>
            </w:r>
          </w:p>
        </w:tc>
        <w:tc>
          <w:tcPr>
            <w:tcW w:w="2376"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t>dl-PRS-MutingOption2-r16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Not present</w:t>
            </w: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t>dl-PRS-ResourcePower-r16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27</w:t>
            </w: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t>dl-PRS-ResourceList-r16</w:t>
            </w:r>
            <w:r>
              <w:rPr>
                <w:lang w:eastAsia="zh-CN"/>
              </w:rPr>
              <w:t xml:space="preserve"> </w:t>
            </w:r>
            <w:r>
              <w:rPr>
                <w:snapToGrid w:val="0"/>
              </w:rPr>
              <w:t>SEQUENCE (SIZE (1..nrMaxResourcesPerSet-r16)) OF</w:t>
            </w:r>
            <w:r>
              <w:rPr>
                <w:snapToGrid w:val="0"/>
                <w:lang w:eastAsia="zh-CN"/>
              </w:rPr>
              <w:t xml:space="preserve"> </w:t>
            </w:r>
            <w:r>
              <w:rPr>
                <w:snapToGrid w:val="0"/>
              </w:rPr>
              <w:t>NR-</w:t>
            </w:r>
            <w:r>
              <w:t>DL-PRS-Resource-r16</w:t>
            </w:r>
            <w:r>
              <w:rPr>
                <w:lang w:eastAsia="zh-CN"/>
              </w:rPr>
              <w:t xml:space="preserve"> </w:t>
            </w:r>
            <w:r>
              <w:t>{</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2 entries</w:t>
            </w: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rPr>
                <w:snapToGrid w:val="0"/>
              </w:rPr>
              <w:t>NR-</w:t>
            </w:r>
            <w:r>
              <w:t>DL-PRS-Resource-r16</w:t>
            </w:r>
            <w:r>
              <w:rPr>
                <w:lang w:eastAsia="zh-CN"/>
              </w:rPr>
              <w:t>[1]</w:t>
            </w:r>
            <w:r>
              <w:rPr>
                <w:snapToGrid w:val="0"/>
                <w:lang w:eastAsia="zh-CN"/>
              </w:rPr>
              <w:t xml:space="preserve"> </w:t>
            </w:r>
            <w:r>
              <w:t>SEQUENCE {</w:t>
            </w:r>
          </w:p>
        </w:tc>
        <w:tc>
          <w:tcPr>
            <w:tcW w:w="2376"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entry 1</w:t>
            </w: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t>nr-DL-PRS-ResourceID-r16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t>dl-PRS-SequenceID-r16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t>dl-PRS-CombSizeN-AndReOffset-r16</w:t>
            </w:r>
            <w:r>
              <w:rPr>
                <w:lang w:eastAsia="zh-CN"/>
              </w:rPr>
              <w:t xml:space="preserve"> </w:t>
            </w:r>
            <w:r>
              <w:t>CHOICE {</w:t>
            </w:r>
          </w:p>
        </w:tc>
        <w:tc>
          <w:tcPr>
            <w:tcW w:w="2376"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tcBorders>
              <w:top w:val="single" w:sz="4" w:space="0" w:color="000000"/>
              <w:left w:val="single" w:sz="4" w:space="0" w:color="000000"/>
              <w:bottom w:val="nil"/>
              <w:right w:val="single" w:sz="4" w:space="0" w:color="000000"/>
            </w:tcBorders>
            <w:hideMark/>
          </w:tcPr>
          <w:p w:rsidR="00A572C1" w:rsidRDefault="00A572C1" w:rsidP="00C11C52">
            <w:pPr>
              <w:pStyle w:val="TAL"/>
              <w:rPr>
                <w:lang w:eastAsia="zh-CN"/>
              </w:rPr>
            </w:pPr>
            <w:r>
              <w:rPr>
                <w:lang w:eastAsia="zh-CN"/>
              </w:rPr>
              <w:t xml:space="preserve">            n4</w:t>
            </w:r>
            <w:r>
              <w:t>-r16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t>}</w:t>
            </w:r>
          </w:p>
        </w:tc>
        <w:tc>
          <w:tcPr>
            <w:tcW w:w="2376"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t>dl-PRS-ResourceSlotOffset-r16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4</w:t>
            </w: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rPr>
                <w:rFonts w:eastAsia="MS Mincho"/>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t>dl-PRS-ResourceSymbolOffset-r16</w:t>
            </w:r>
            <w:r>
              <w:tab/>
            </w:r>
          </w:p>
        </w:tc>
        <w:tc>
          <w:tcPr>
            <w:tcW w:w="237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t>dl-PRS-QCL-Info-r16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Not present</w:t>
            </w: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t>}</w:t>
            </w:r>
          </w:p>
        </w:tc>
        <w:tc>
          <w:tcPr>
            <w:tcW w:w="2376"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rPr>
                <w:snapToGrid w:val="0"/>
              </w:rPr>
              <w:t>NR-</w:t>
            </w:r>
            <w:r>
              <w:t>DL-PRS-Resource-r16</w:t>
            </w:r>
            <w:r>
              <w:rPr>
                <w:lang w:eastAsia="zh-CN"/>
              </w:rPr>
              <w:t>[2]</w:t>
            </w:r>
            <w:r>
              <w:rPr>
                <w:snapToGrid w:val="0"/>
                <w:lang w:eastAsia="zh-CN"/>
              </w:rPr>
              <w:t xml:space="preserve"> </w:t>
            </w:r>
            <w:r>
              <w:t>SEQUENCE {</w:t>
            </w:r>
          </w:p>
        </w:tc>
        <w:tc>
          <w:tcPr>
            <w:tcW w:w="2376"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rFonts w:eastAsia="MS Mincho"/>
              </w:rPr>
            </w:pPr>
            <w:r>
              <w:rPr>
                <w:lang w:eastAsia="zh-CN"/>
              </w:rPr>
              <w:t>entry 2</w:t>
            </w: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t>nr-DL-PRS-ResourceID-r16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1</w:t>
            </w: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t>dl-PRS-SequenceID-r16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t>dl-PRS-CombSizeN-AndReOffset-r16</w:t>
            </w:r>
            <w:r>
              <w:rPr>
                <w:lang w:eastAsia="zh-CN"/>
              </w:rPr>
              <w:t xml:space="preserve"> </w:t>
            </w:r>
            <w:r>
              <w:t>CHOICE {</w:t>
            </w:r>
          </w:p>
        </w:tc>
        <w:tc>
          <w:tcPr>
            <w:tcW w:w="2376"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n4</w:t>
            </w:r>
            <w:r>
              <w:t>-r16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t>dl-PRS-ResourceSlotOffset-r16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4</w:t>
            </w: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lang w:eastAsia="zh-CN"/>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t>dl-PRS-ResourceSymbolOffset-r16</w:t>
            </w:r>
            <w:r>
              <w:tab/>
            </w:r>
          </w:p>
        </w:tc>
        <w:tc>
          <w:tcPr>
            <w:tcW w:w="237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lang w:eastAsia="zh-CN"/>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t>dl-PRS-QCL-Info-r16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Not present</w:t>
            </w: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lang w:eastAsia="zh-CN"/>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t>}</w:t>
            </w:r>
          </w:p>
        </w:tc>
        <w:tc>
          <w:tcPr>
            <w:tcW w:w="2376"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lang w:eastAsia="zh-CN"/>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t>}</w:t>
            </w:r>
          </w:p>
        </w:tc>
        <w:tc>
          <w:tcPr>
            <w:tcW w:w="2376"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t>}</w:t>
            </w:r>
          </w:p>
        </w:tc>
        <w:tc>
          <w:tcPr>
            <w:tcW w:w="2376"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t>}</w:t>
            </w:r>
          </w:p>
        </w:tc>
        <w:tc>
          <w:tcPr>
            <w:tcW w:w="2376"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pPr>
            <w:r>
              <w:t>}</w:t>
            </w:r>
          </w:p>
        </w:tc>
        <w:tc>
          <w:tcPr>
            <w:tcW w:w="2376"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bl>
    <w:p w:rsidR="00A572C1" w:rsidRPr="00A572C1" w:rsidRDefault="00A572C1" w:rsidP="00A572C1">
      <w:pPr>
        <w:pStyle w:val="B10"/>
        <w:rPr>
          <w:lang w:eastAsia="zh-CN"/>
        </w:rPr>
      </w:pPr>
    </w:p>
    <w:sectPr w:rsidR="00A572C1" w:rsidRPr="00A572C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4AF1" w:rsidRDefault="00304AF1">
      <w:r>
        <w:separator/>
      </w:r>
    </w:p>
  </w:endnote>
  <w:endnote w:type="continuationSeparator" w:id="0">
    <w:p w:rsidR="00304AF1" w:rsidRDefault="00304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4AF1" w:rsidRDefault="00304AF1">
      <w:r>
        <w:separator/>
      </w:r>
    </w:p>
  </w:footnote>
  <w:footnote w:type="continuationSeparator" w:id="0">
    <w:p w:rsidR="00304AF1" w:rsidRDefault="00304A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1C52" w:rsidRDefault="00C11C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1C52" w:rsidRDefault="00C11C5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1C52" w:rsidRDefault="00C11C5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1C52" w:rsidRDefault="00C11C5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
    <w:nsid w:val="08746F58"/>
    <w:multiLevelType w:val="hybridMultilevel"/>
    <w:tmpl w:val="83F60664"/>
    <w:lvl w:ilvl="0" w:tplc="388CE0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28B083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A19713D"/>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nsid w:val="1F9E1A8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DC76975"/>
    <w:multiLevelType w:val="hybridMultilevel"/>
    <w:tmpl w:val="2EDC0FE2"/>
    <w:lvl w:ilvl="0" w:tplc="BD26E8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30CD6CD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7">
    <w:nsid w:val="354F4BB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nsid w:val="43C06FEE"/>
    <w:multiLevelType w:val="hybridMultilevel"/>
    <w:tmpl w:val="941C925C"/>
    <w:lvl w:ilvl="0" w:tplc="B40485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2">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8E75D41"/>
    <w:multiLevelType w:val="multilevel"/>
    <w:tmpl w:val="9CAABB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9">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5"/>
  </w:num>
  <w:num w:numId="3">
    <w:abstractNumId w:val="29"/>
  </w:num>
  <w:num w:numId="4">
    <w:abstractNumId w:val="12"/>
  </w:num>
  <w:num w:numId="5">
    <w:abstractNumId w:val="13"/>
  </w:num>
  <w:num w:numId="6">
    <w:abstractNumId w:val="0"/>
  </w:num>
  <w:num w:numId="7">
    <w:abstractNumId w:val="15"/>
  </w:num>
  <w:num w:numId="8">
    <w:abstractNumId w:val="7"/>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num>
  <w:num w:numId="11">
    <w:abstractNumId w:val="6"/>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28"/>
  </w:num>
  <w:num w:numId="15">
    <w:abstractNumId w:val="21"/>
  </w:num>
  <w:num w:numId="16">
    <w:abstractNumId w:val="24"/>
  </w:num>
  <w:num w:numId="17">
    <w:abstractNumId w:val="14"/>
  </w:num>
  <w:num w:numId="18">
    <w:abstractNumId w:val="3"/>
  </w:num>
  <w:num w:numId="19">
    <w:abstractNumId w:val="19"/>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8"/>
  </w:num>
  <w:num w:numId="25">
    <w:abstractNumId w:val="4"/>
  </w:num>
  <w:num w:numId="26">
    <w:abstractNumId w:val="10"/>
  </w:num>
  <w:num w:numId="27">
    <w:abstractNumId w:val="17"/>
  </w:num>
  <w:num w:numId="28">
    <w:abstractNumId w:val="16"/>
  </w:num>
  <w:num w:numId="29">
    <w:abstractNumId w:val="11"/>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num>
  <w:num w:numId="32">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3CF3"/>
    <w:rsid w:val="000069B0"/>
    <w:rsid w:val="000110F1"/>
    <w:rsid w:val="00011A00"/>
    <w:rsid w:val="00017929"/>
    <w:rsid w:val="00020367"/>
    <w:rsid w:val="00022E4A"/>
    <w:rsid w:val="00022FB7"/>
    <w:rsid w:val="0002358F"/>
    <w:rsid w:val="00025309"/>
    <w:rsid w:val="000271DF"/>
    <w:rsid w:val="00031562"/>
    <w:rsid w:val="0003168E"/>
    <w:rsid w:val="00031F0F"/>
    <w:rsid w:val="000336E8"/>
    <w:rsid w:val="00033B52"/>
    <w:rsid w:val="0003547F"/>
    <w:rsid w:val="00036FFA"/>
    <w:rsid w:val="00046FDF"/>
    <w:rsid w:val="000474F7"/>
    <w:rsid w:val="00055D2F"/>
    <w:rsid w:val="0005760F"/>
    <w:rsid w:val="0006446F"/>
    <w:rsid w:val="00065B04"/>
    <w:rsid w:val="000719C0"/>
    <w:rsid w:val="00073111"/>
    <w:rsid w:val="0007383A"/>
    <w:rsid w:val="00073C6C"/>
    <w:rsid w:val="00073FCC"/>
    <w:rsid w:val="0007712A"/>
    <w:rsid w:val="000772C9"/>
    <w:rsid w:val="0008024B"/>
    <w:rsid w:val="000816ED"/>
    <w:rsid w:val="00081BEC"/>
    <w:rsid w:val="000827CB"/>
    <w:rsid w:val="000830E9"/>
    <w:rsid w:val="0008330C"/>
    <w:rsid w:val="00083E69"/>
    <w:rsid w:val="000863E6"/>
    <w:rsid w:val="00086CD3"/>
    <w:rsid w:val="00086F15"/>
    <w:rsid w:val="000906B3"/>
    <w:rsid w:val="00090747"/>
    <w:rsid w:val="00091928"/>
    <w:rsid w:val="00091E4C"/>
    <w:rsid w:val="00094CB9"/>
    <w:rsid w:val="0009509C"/>
    <w:rsid w:val="0009763B"/>
    <w:rsid w:val="00097D02"/>
    <w:rsid w:val="000A01FE"/>
    <w:rsid w:val="000A6394"/>
    <w:rsid w:val="000B040A"/>
    <w:rsid w:val="000B1451"/>
    <w:rsid w:val="000B19DB"/>
    <w:rsid w:val="000B1EA7"/>
    <w:rsid w:val="000B38A3"/>
    <w:rsid w:val="000B3B20"/>
    <w:rsid w:val="000B52B5"/>
    <w:rsid w:val="000B60E6"/>
    <w:rsid w:val="000B6CD2"/>
    <w:rsid w:val="000B7E21"/>
    <w:rsid w:val="000B7FED"/>
    <w:rsid w:val="000C026D"/>
    <w:rsid w:val="000C038A"/>
    <w:rsid w:val="000C2A17"/>
    <w:rsid w:val="000C2F5A"/>
    <w:rsid w:val="000C3856"/>
    <w:rsid w:val="000C4B53"/>
    <w:rsid w:val="000C6182"/>
    <w:rsid w:val="000C6598"/>
    <w:rsid w:val="000C7042"/>
    <w:rsid w:val="000C7360"/>
    <w:rsid w:val="000D0E05"/>
    <w:rsid w:val="000D348F"/>
    <w:rsid w:val="000D44B3"/>
    <w:rsid w:val="000D45DC"/>
    <w:rsid w:val="000D52AF"/>
    <w:rsid w:val="000D78F9"/>
    <w:rsid w:val="000E1CC0"/>
    <w:rsid w:val="000E6CD4"/>
    <w:rsid w:val="000E6F02"/>
    <w:rsid w:val="000E7EFF"/>
    <w:rsid w:val="000F2524"/>
    <w:rsid w:val="000F3472"/>
    <w:rsid w:val="000F3530"/>
    <w:rsid w:val="000F4274"/>
    <w:rsid w:val="00100285"/>
    <w:rsid w:val="001010B6"/>
    <w:rsid w:val="00101B45"/>
    <w:rsid w:val="00103326"/>
    <w:rsid w:val="001040AE"/>
    <w:rsid w:val="00105DEC"/>
    <w:rsid w:val="00106FA5"/>
    <w:rsid w:val="00107988"/>
    <w:rsid w:val="00110E5C"/>
    <w:rsid w:val="00111E3F"/>
    <w:rsid w:val="00111EA2"/>
    <w:rsid w:val="00112123"/>
    <w:rsid w:val="0011685A"/>
    <w:rsid w:val="001178F6"/>
    <w:rsid w:val="00120BC5"/>
    <w:rsid w:val="00121D37"/>
    <w:rsid w:val="001222D6"/>
    <w:rsid w:val="00124122"/>
    <w:rsid w:val="001247BB"/>
    <w:rsid w:val="00126FB3"/>
    <w:rsid w:val="00133DE9"/>
    <w:rsid w:val="00136508"/>
    <w:rsid w:val="001411FE"/>
    <w:rsid w:val="00141FF6"/>
    <w:rsid w:val="00142C6E"/>
    <w:rsid w:val="00143337"/>
    <w:rsid w:val="0014500F"/>
    <w:rsid w:val="00145A78"/>
    <w:rsid w:val="00145D43"/>
    <w:rsid w:val="00146E6E"/>
    <w:rsid w:val="00147720"/>
    <w:rsid w:val="001538FE"/>
    <w:rsid w:val="00153D3E"/>
    <w:rsid w:val="00153FAB"/>
    <w:rsid w:val="0015452C"/>
    <w:rsid w:val="001609E1"/>
    <w:rsid w:val="00160C27"/>
    <w:rsid w:val="00164570"/>
    <w:rsid w:val="0016461C"/>
    <w:rsid w:val="00165150"/>
    <w:rsid w:val="00167429"/>
    <w:rsid w:val="0016751C"/>
    <w:rsid w:val="00170D1B"/>
    <w:rsid w:val="0017152D"/>
    <w:rsid w:val="001715D2"/>
    <w:rsid w:val="00176B67"/>
    <w:rsid w:val="0017797F"/>
    <w:rsid w:val="0018095B"/>
    <w:rsid w:val="00180D78"/>
    <w:rsid w:val="001819AA"/>
    <w:rsid w:val="001820B3"/>
    <w:rsid w:val="00182D1A"/>
    <w:rsid w:val="001843B5"/>
    <w:rsid w:val="001857AB"/>
    <w:rsid w:val="00185C1F"/>
    <w:rsid w:val="00185FB8"/>
    <w:rsid w:val="0018665F"/>
    <w:rsid w:val="00186C53"/>
    <w:rsid w:val="00190258"/>
    <w:rsid w:val="00190827"/>
    <w:rsid w:val="001915A4"/>
    <w:rsid w:val="00191D0A"/>
    <w:rsid w:val="00192016"/>
    <w:rsid w:val="00192C46"/>
    <w:rsid w:val="0019372D"/>
    <w:rsid w:val="00193881"/>
    <w:rsid w:val="00193957"/>
    <w:rsid w:val="00197F06"/>
    <w:rsid w:val="001A08B3"/>
    <w:rsid w:val="001A1819"/>
    <w:rsid w:val="001A3504"/>
    <w:rsid w:val="001A5C6D"/>
    <w:rsid w:val="001A60CE"/>
    <w:rsid w:val="001A677A"/>
    <w:rsid w:val="001A759A"/>
    <w:rsid w:val="001A780F"/>
    <w:rsid w:val="001A7B60"/>
    <w:rsid w:val="001B06F1"/>
    <w:rsid w:val="001B0C34"/>
    <w:rsid w:val="001B1A82"/>
    <w:rsid w:val="001B1D3F"/>
    <w:rsid w:val="001B2737"/>
    <w:rsid w:val="001B2FCF"/>
    <w:rsid w:val="001B52F0"/>
    <w:rsid w:val="001B64E5"/>
    <w:rsid w:val="001B6D47"/>
    <w:rsid w:val="001B75C9"/>
    <w:rsid w:val="001B7691"/>
    <w:rsid w:val="001B76D8"/>
    <w:rsid w:val="001B778A"/>
    <w:rsid w:val="001B7A65"/>
    <w:rsid w:val="001C02C8"/>
    <w:rsid w:val="001C0A79"/>
    <w:rsid w:val="001C0D2B"/>
    <w:rsid w:val="001C1185"/>
    <w:rsid w:val="001C189D"/>
    <w:rsid w:val="001C2029"/>
    <w:rsid w:val="001C3501"/>
    <w:rsid w:val="001C5245"/>
    <w:rsid w:val="001C5BC9"/>
    <w:rsid w:val="001C60C9"/>
    <w:rsid w:val="001C621F"/>
    <w:rsid w:val="001C642F"/>
    <w:rsid w:val="001C6A49"/>
    <w:rsid w:val="001C6A62"/>
    <w:rsid w:val="001C7FC3"/>
    <w:rsid w:val="001D1F07"/>
    <w:rsid w:val="001D4938"/>
    <w:rsid w:val="001D64E0"/>
    <w:rsid w:val="001D69D3"/>
    <w:rsid w:val="001D7DF9"/>
    <w:rsid w:val="001E0995"/>
    <w:rsid w:val="001E11A9"/>
    <w:rsid w:val="001E1CEB"/>
    <w:rsid w:val="001E1F1E"/>
    <w:rsid w:val="001E2F35"/>
    <w:rsid w:val="001E3C5D"/>
    <w:rsid w:val="001E41F3"/>
    <w:rsid w:val="001E46CA"/>
    <w:rsid w:val="001E7D87"/>
    <w:rsid w:val="001F14BB"/>
    <w:rsid w:val="001F1FD6"/>
    <w:rsid w:val="00200EF8"/>
    <w:rsid w:val="00200FB0"/>
    <w:rsid w:val="002015BA"/>
    <w:rsid w:val="00201A0B"/>
    <w:rsid w:val="00202CC3"/>
    <w:rsid w:val="00204632"/>
    <w:rsid w:val="002051B9"/>
    <w:rsid w:val="00206211"/>
    <w:rsid w:val="00210DDE"/>
    <w:rsid w:val="002110BC"/>
    <w:rsid w:val="002114AC"/>
    <w:rsid w:val="00213321"/>
    <w:rsid w:val="002168A0"/>
    <w:rsid w:val="00217C85"/>
    <w:rsid w:val="00221615"/>
    <w:rsid w:val="0022179B"/>
    <w:rsid w:val="00223C9A"/>
    <w:rsid w:val="00224701"/>
    <w:rsid w:val="002252CF"/>
    <w:rsid w:val="00227E04"/>
    <w:rsid w:val="00231C75"/>
    <w:rsid w:val="00232D72"/>
    <w:rsid w:val="00233738"/>
    <w:rsid w:val="0023380F"/>
    <w:rsid w:val="00235533"/>
    <w:rsid w:val="0023597B"/>
    <w:rsid w:val="00235AB2"/>
    <w:rsid w:val="00241FA5"/>
    <w:rsid w:val="0024273F"/>
    <w:rsid w:val="00242F6B"/>
    <w:rsid w:val="00242F9C"/>
    <w:rsid w:val="00245229"/>
    <w:rsid w:val="00245806"/>
    <w:rsid w:val="00245E26"/>
    <w:rsid w:val="00250460"/>
    <w:rsid w:val="00250F86"/>
    <w:rsid w:val="00254448"/>
    <w:rsid w:val="0025468E"/>
    <w:rsid w:val="0025488B"/>
    <w:rsid w:val="00256180"/>
    <w:rsid w:val="002572A6"/>
    <w:rsid w:val="002572F8"/>
    <w:rsid w:val="0026004D"/>
    <w:rsid w:val="00262630"/>
    <w:rsid w:val="00262BD3"/>
    <w:rsid w:val="00263170"/>
    <w:rsid w:val="00263F76"/>
    <w:rsid w:val="002640DD"/>
    <w:rsid w:val="002666B2"/>
    <w:rsid w:val="0026674E"/>
    <w:rsid w:val="002667D6"/>
    <w:rsid w:val="00266AE7"/>
    <w:rsid w:val="002677A3"/>
    <w:rsid w:val="002703BD"/>
    <w:rsid w:val="00272606"/>
    <w:rsid w:val="00273701"/>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02F"/>
    <w:rsid w:val="00297192"/>
    <w:rsid w:val="00297B1A"/>
    <w:rsid w:val="002A4CC6"/>
    <w:rsid w:val="002A52CA"/>
    <w:rsid w:val="002A5571"/>
    <w:rsid w:val="002A5EC0"/>
    <w:rsid w:val="002A74E6"/>
    <w:rsid w:val="002B1668"/>
    <w:rsid w:val="002B338A"/>
    <w:rsid w:val="002B4DB8"/>
    <w:rsid w:val="002B5741"/>
    <w:rsid w:val="002C20E8"/>
    <w:rsid w:val="002C4102"/>
    <w:rsid w:val="002C4FF0"/>
    <w:rsid w:val="002C53F3"/>
    <w:rsid w:val="002C6A48"/>
    <w:rsid w:val="002C7439"/>
    <w:rsid w:val="002D0A65"/>
    <w:rsid w:val="002D12D1"/>
    <w:rsid w:val="002D1765"/>
    <w:rsid w:val="002E1287"/>
    <w:rsid w:val="002E41BB"/>
    <w:rsid w:val="002E4370"/>
    <w:rsid w:val="002E472E"/>
    <w:rsid w:val="002F0899"/>
    <w:rsid w:val="002F0FEC"/>
    <w:rsid w:val="002F1095"/>
    <w:rsid w:val="002F21A7"/>
    <w:rsid w:val="002F3658"/>
    <w:rsid w:val="003021DF"/>
    <w:rsid w:val="003022DA"/>
    <w:rsid w:val="003045F4"/>
    <w:rsid w:val="00304AF1"/>
    <w:rsid w:val="00305060"/>
    <w:rsid w:val="00305409"/>
    <w:rsid w:val="00310FE9"/>
    <w:rsid w:val="00312A14"/>
    <w:rsid w:val="0031334E"/>
    <w:rsid w:val="00314FB1"/>
    <w:rsid w:val="00316439"/>
    <w:rsid w:val="00322108"/>
    <w:rsid w:val="00322554"/>
    <w:rsid w:val="00322AB5"/>
    <w:rsid w:val="00324119"/>
    <w:rsid w:val="00324A62"/>
    <w:rsid w:val="00325166"/>
    <w:rsid w:val="00327283"/>
    <w:rsid w:val="003324E0"/>
    <w:rsid w:val="003333D2"/>
    <w:rsid w:val="003342EF"/>
    <w:rsid w:val="003344DA"/>
    <w:rsid w:val="0033450B"/>
    <w:rsid w:val="00334C9B"/>
    <w:rsid w:val="00334E67"/>
    <w:rsid w:val="00336862"/>
    <w:rsid w:val="003447F6"/>
    <w:rsid w:val="00346D41"/>
    <w:rsid w:val="00350ADC"/>
    <w:rsid w:val="00350C73"/>
    <w:rsid w:val="00350DBB"/>
    <w:rsid w:val="00353ADA"/>
    <w:rsid w:val="00354131"/>
    <w:rsid w:val="0035485D"/>
    <w:rsid w:val="00355904"/>
    <w:rsid w:val="00355ED3"/>
    <w:rsid w:val="00355F3F"/>
    <w:rsid w:val="00357D55"/>
    <w:rsid w:val="0036015E"/>
    <w:rsid w:val="003605D4"/>
    <w:rsid w:val="00360645"/>
    <w:rsid w:val="003609EF"/>
    <w:rsid w:val="00360A6F"/>
    <w:rsid w:val="0036190C"/>
    <w:rsid w:val="0036231A"/>
    <w:rsid w:val="00366200"/>
    <w:rsid w:val="003672CD"/>
    <w:rsid w:val="00371FF1"/>
    <w:rsid w:val="003723D2"/>
    <w:rsid w:val="00374DD4"/>
    <w:rsid w:val="003774C7"/>
    <w:rsid w:val="00377ECE"/>
    <w:rsid w:val="00382DCA"/>
    <w:rsid w:val="00384F1B"/>
    <w:rsid w:val="00385CF5"/>
    <w:rsid w:val="00386B1D"/>
    <w:rsid w:val="0039184D"/>
    <w:rsid w:val="00394374"/>
    <w:rsid w:val="00396977"/>
    <w:rsid w:val="003A4A67"/>
    <w:rsid w:val="003A7679"/>
    <w:rsid w:val="003B1EF6"/>
    <w:rsid w:val="003B3164"/>
    <w:rsid w:val="003B4656"/>
    <w:rsid w:val="003B4D6F"/>
    <w:rsid w:val="003B5774"/>
    <w:rsid w:val="003B5C08"/>
    <w:rsid w:val="003B5D95"/>
    <w:rsid w:val="003B634A"/>
    <w:rsid w:val="003B6F29"/>
    <w:rsid w:val="003C0690"/>
    <w:rsid w:val="003C0C0E"/>
    <w:rsid w:val="003C13C8"/>
    <w:rsid w:val="003C38BD"/>
    <w:rsid w:val="003C4C92"/>
    <w:rsid w:val="003C5DEE"/>
    <w:rsid w:val="003D040E"/>
    <w:rsid w:val="003D4BBD"/>
    <w:rsid w:val="003D519D"/>
    <w:rsid w:val="003D712B"/>
    <w:rsid w:val="003D73C3"/>
    <w:rsid w:val="003D791F"/>
    <w:rsid w:val="003E1A36"/>
    <w:rsid w:val="003E4960"/>
    <w:rsid w:val="003E5AF1"/>
    <w:rsid w:val="003E6ADA"/>
    <w:rsid w:val="003F1526"/>
    <w:rsid w:val="003F432D"/>
    <w:rsid w:val="003F559E"/>
    <w:rsid w:val="00402793"/>
    <w:rsid w:val="004034EC"/>
    <w:rsid w:val="0040513A"/>
    <w:rsid w:val="00405933"/>
    <w:rsid w:val="00405939"/>
    <w:rsid w:val="004064B1"/>
    <w:rsid w:val="00406A85"/>
    <w:rsid w:val="00406B3A"/>
    <w:rsid w:val="0040702A"/>
    <w:rsid w:val="00410371"/>
    <w:rsid w:val="00410611"/>
    <w:rsid w:val="00410681"/>
    <w:rsid w:val="00411117"/>
    <w:rsid w:val="00411BFA"/>
    <w:rsid w:val="00412052"/>
    <w:rsid w:val="004122B5"/>
    <w:rsid w:val="0041526C"/>
    <w:rsid w:val="004160D2"/>
    <w:rsid w:val="00420B26"/>
    <w:rsid w:val="0042361B"/>
    <w:rsid w:val="00424165"/>
    <w:rsid w:val="00424173"/>
    <w:rsid w:val="004242F1"/>
    <w:rsid w:val="004247AC"/>
    <w:rsid w:val="00430A96"/>
    <w:rsid w:val="004314DD"/>
    <w:rsid w:val="00432306"/>
    <w:rsid w:val="004324B3"/>
    <w:rsid w:val="00432B3E"/>
    <w:rsid w:val="00433009"/>
    <w:rsid w:val="004359F4"/>
    <w:rsid w:val="004362F3"/>
    <w:rsid w:val="00437B69"/>
    <w:rsid w:val="004429E6"/>
    <w:rsid w:val="00443191"/>
    <w:rsid w:val="0044340F"/>
    <w:rsid w:val="004444E5"/>
    <w:rsid w:val="004475A6"/>
    <w:rsid w:val="00451740"/>
    <w:rsid w:val="00455D57"/>
    <w:rsid w:val="00455E12"/>
    <w:rsid w:val="00456F39"/>
    <w:rsid w:val="00461BCB"/>
    <w:rsid w:val="00462690"/>
    <w:rsid w:val="00463D88"/>
    <w:rsid w:val="00464ECC"/>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5380"/>
    <w:rsid w:val="0049702C"/>
    <w:rsid w:val="004A09C3"/>
    <w:rsid w:val="004A10CB"/>
    <w:rsid w:val="004A5896"/>
    <w:rsid w:val="004A64AC"/>
    <w:rsid w:val="004A6A97"/>
    <w:rsid w:val="004B16E6"/>
    <w:rsid w:val="004B33B5"/>
    <w:rsid w:val="004B3897"/>
    <w:rsid w:val="004B3BF8"/>
    <w:rsid w:val="004B549F"/>
    <w:rsid w:val="004B5775"/>
    <w:rsid w:val="004B7016"/>
    <w:rsid w:val="004B75B7"/>
    <w:rsid w:val="004B76E4"/>
    <w:rsid w:val="004C0BDB"/>
    <w:rsid w:val="004C0E9C"/>
    <w:rsid w:val="004C1BDD"/>
    <w:rsid w:val="004C2234"/>
    <w:rsid w:val="004C4EFE"/>
    <w:rsid w:val="004C6216"/>
    <w:rsid w:val="004C64C8"/>
    <w:rsid w:val="004C7499"/>
    <w:rsid w:val="004D14A5"/>
    <w:rsid w:val="004D3C07"/>
    <w:rsid w:val="004D3ECE"/>
    <w:rsid w:val="004D628F"/>
    <w:rsid w:val="004D6824"/>
    <w:rsid w:val="004E07E2"/>
    <w:rsid w:val="004E32EA"/>
    <w:rsid w:val="004E3984"/>
    <w:rsid w:val="004E47B7"/>
    <w:rsid w:val="004E4B17"/>
    <w:rsid w:val="004E54EE"/>
    <w:rsid w:val="004E603D"/>
    <w:rsid w:val="004E634A"/>
    <w:rsid w:val="004E6545"/>
    <w:rsid w:val="004E680A"/>
    <w:rsid w:val="004E6A3D"/>
    <w:rsid w:val="004E75C4"/>
    <w:rsid w:val="004E7DDF"/>
    <w:rsid w:val="004E7DE1"/>
    <w:rsid w:val="004F0AA5"/>
    <w:rsid w:val="004F0ADC"/>
    <w:rsid w:val="004F1D74"/>
    <w:rsid w:val="004F24D6"/>
    <w:rsid w:val="004F2CAE"/>
    <w:rsid w:val="004F3386"/>
    <w:rsid w:val="004F5BAA"/>
    <w:rsid w:val="004F76E5"/>
    <w:rsid w:val="00502AF2"/>
    <w:rsid w:val="0051080B"/>
    <w:rsid w:val="00511D54"/>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337D"/>
    <w:rsid w:val="005554C8"/>
    <w:rsid w:val="0055718A"/>
    <w:rsid w:val="005611A0"/>
    <w:rsid w:val="00562EE9"/>
    <w:rsid w:val="00567599"/>
    <w:rsid w:val="00574FCD"/>
    <w:rsid w:val="00575B19"/>
    <w:rsid w:val="00577954"/>
    <w:rsid w:val="00580B79"/>
    <w:rsid w:val="005813E8"/>
    <w:rsid w:val="00582C8D"/>
    <w:rsid w:val="00583AB3"/>
    <w:rsid w:val="005864C2"/>
    <w:rsid w:val="00590D30"/>
    <w:rsid w:val="00591A33"/>
    <w:rsid w:val="005920C9"/>
    <w:rsid w:val="00592660"/>
    <w:rsid w:val="00592D74"/>
    <w:rsid w:val="00593C2C"/>
    <w:rsid w:val="00594745"/>
    <w:rsid w:val="00596908"/>
    <w:rsid w:val="005A1A03"/>
    <w:rsid w:val="005A2197"/>
    <w:rsid w:val="005A29EF"/>
    <w:rsid w:val="005A484B"/>
    <w:rsid w:val="005A6BB3"/>
    <w:rsid w:val="005A6F4F"/>
    <w:rsid w:val="005A7C07"/>
    <w:rsid w:val="005A7FE8"/>
    <w:rsid w:val="005B0646"/>
    <w:rsid w:val="005B0E27"/>
    <w:rsid w:val="005B3ED6"/>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12C7"/>
    <w:rsid w:val="005E2392"/>
    <w:rsid w:val="005E2C44"/>
    <w:rsid w:val="005E3798"/>
    <w:rsid w:val="005E714F"/>
    <w:rsid w:val="005F09E3"/>
    <w:rsid w:val="005F1439"/>
    <w:rsid w:val="005F1944"/>
    <w:rsid w:val="005F25E4"/>
    <w:rsid w:val="005F3302"/>
    <w:rsid w:val="005F4AC1"/>
    <w:rsid w:val="005F5F56"/>
    <w:rsid w:val="005F72FA"/>
    <w:rsid w:val="005F77EC"/>
    <w:rsid w:val="0060118D"/>
    <w:rsid w:val="00601E11"/>
    <w:rsid w:val="00602BBD"/>
    <w:rsid w:val="00607976"/>
    <w:rsid w:val="006103E8"/>
    <w:rsid w:val="0061095D"/>
    <w:rsid w:val="00610C7F"/>
    <w:rsid w:val="0061122A"/>
    <w:rsid w:val="00611CDA"/>
    <w:rsid w:val="0061313E"/>
    <w:rsid w:val="00613FEA"/>
    <w:rsid w:val="00617733"/>
    <w:rsid w:val="0062041C"/>
    <w:rsid w:val="006205CC"/>
    <w:rsid w:val="00620954"/>
    <w:rsid w:val="00620DC0"/>
    <w:rsid w:val="00621188"/>
    <w:rsid w:val="0062205D"/>
    <w:rsid w:val="006238A8"/>
    <w:rsid w:val="006257ED"/>
    <w:rsid w:val="006267F6"/>
    <w:rsid w:val="00627EE1"/>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44D"/>
    <w:rsid w:val="00650FF5"/>
    <w:rsid w:val="0065221D"/>
    <w:rsid w:val="00653819"/>
    <w:rsid w:val="006547D6"/>
    <w:rsid w:val="0065624A"/>
    <w:rsid w:val="0065624C"/>
    <w:rsid w:val="00661ED9"/>
    <w:rsid w:val="006627AB"/>
    <w:rsid w:val="00662E50"/>
    <w:rsid w:val="00665C47"/>
    <w:rsid w:val="00670DF1"/>
    <w:rsid w:val="006718C1"/>
    <w:rsid w:val="006728AA"/>
    <w:rsid w:val="00673CE4"/>
    <w:rsid w:val="00674196"/>
    <w:rsid w:val="00674806"/>
    <w:rsid w:val="006763B7"/>
    <w:rsid w:val="0067650A"/>
    <w:rsid w:val="00676A0C"/>
    <w:rsid w:val="00677152"/>
    <w:rsid w:val="00680C0A"/>
    <w:rsid w:val="00681291"/>
    <w:rsid w:val="006817FC"/>
    <w:rsid w:val="0068552C"/>
    <w:rsid w:val="006901D2"/>
    <w:rsid w:val="00690FED"/>
    <w:rsid w:val="00691323"/>
    <w:rsid w:val="006934FD"/>
    <w:rsid w:val="00695808"/>
    <w:rsid w:val="00697CE9"/>
    <w:rsid w:val="006A3DCC"/>
    <w:rsid w:val="006A5855"/>
    <w:rsid w:val="006A7FCE"/>
    <w:rsid w:val="006B46FB"/>
    <w:rsid w:val="006B4855"/>
    <w:rsid w:val="006B56BC"/>
    <w:rsid w:val="006B5868"/>
    <w:rsid w:val="006B75A2"/>
    <w:rsid w:val="006B795F"/>
    <w:rsid w:val="006C05A5"/>
    <w:rsid w:val="006C357D"/>
    <w:rsid w:val="006C566F"/>
    <w:rsid w:val="006C60B4"/>
    <w:rsid w:val="006D112E"/>
    <w:rsid w:val="006D29F3"/>
    <w:rsid w:val="006D33BD"/>
    <w:rsid w:val="006D44B6"/>
    <w:rsid w:val="006E1DA6"/>
    <w:rsid w:val="006E2056"/>
    <w:rsid w:val="006E21FB"/>
    <w:rsid w:val="006E681E"/>
    <w:rsid w:val="006F0B5A"/>
    <w:rsid w:val="006F1C58"/>
    <w:rsid w:val="006F5E3C"/>
    <w:rsid w:val="006F64B3"/>
    <w:rsid w:val="006F6A36"/>
    <w:rsid w:val="007022BF"/>
    <w:rsid w:val="007023E1"/>
    <w:rsid w:val="0070302E"/>
    <w:rsid w:val="007035E2"/>
    <w:rsid w:val="00703852"/>
    <w:rsid w:val="00703A86"/>
    <w:rsid w:val="007045A7"/>
    <w:rsid w:val="00706D3F"/>
    <w:rsid w:val="0070724B"/>
    <w:rsid w:val="00710223"/>
    <w:rsid w:val="0071214E"/>
    <w:rsid w:val="00712FEB"/>
    <w:rsid w:val="00715863"/>
    <w:rsid w:val="00715CF9"/>
    <w:rsid w:val="00717CFB"/>
    <w:rsid w:val="00720DFC"/>
    <w:rsid w:val="00721001"/>
    <w:rsid w:val="00722353"/>
    <w:rsid w:val="00723AD3"/>
    <w:rsid w:val="00731407"/>
    <w:rsid w:val="00731814"/>
    <w:rsid w:val="0073534B"/>
    <w:rsid w:val="007430E9"/>
    <w:rsid w:val="00744310"/>
    <w:rsid w:val="00744DD8"/>
    <w:rsid w:val="00746F61"/>
    <w:rsid w:val="00747AE9"/>
    <w:rsid w:val="0075072B"/>
    <w:rsid w:val="00750C17"/>
    <w:rsid w:val="0075127A"/>
    <w:rsid w:val="00751FC6"/>
    <w:rsid w:val="007534DB"/>
    <w:rsid w:val="00755C2C"/>
    <w:rsid w:val="007563D9"/>
    <w:rsid w:val="00756A99"/>
    <w:rsid w:val="007572B7"/>
    <w:rsid w:val="0076368E"/>
    <w:rsid w:val="00764B9C"/>
    <w:rsid w:val="00770148"/>
    <w:rsid w:val="007723B8"/>
    <w:rsid w:val="00776DBD"/>
    <w:rsid w:val="007775EE"/>
    <w:rsid w:val="00780438"/>
    <w:rsid w:val="00782565"/>
    <w:rsid w:val="0078376A"/>
    <w:rsid w:val="00785C78"/>
    <w:rsid w:val="00790714"/>
    <w:rsid w:val="00791109"/>
    <w:rsid w:val="00791196"/>
    <w:rsid w:val="00791E6E"/>
    <w:rsid w:val="00792342"/>
    <w:rsid w:val="00793148"/>
    <w:rsid w:val="00794606"/>
    <w:rsid w:val="0079603D"/>
    <w:rsid w:val="007977A8"/>
    <w:rsid w:val="007A5138"/>
    <w:rsid w:val="007A669E"/>
    <w:rsid w:val="007A722C"/>
    <w:rsid w:val="007A725B"/>
    <w:rsid w:val="007B0A21"/>
    <w:rsid w:val="007B3F50"/>
    <w:rsid w:val="007B512A"/>
    <w:rsid w:val="007B6CE8"/>
    <w:rsid w:val="007B7D4F"/>
    <w:rsid w:val="007B7E1C"/>
    <w:rsid w:val="007C0A69"/>
    <w:rsid w:val="007C1791"/>
    <w:rsid w:val="007C2097"/>
    <w:rsid w:val="007C5EDF"/>
    <w:rsid w:val="007C5F50"/>
    <w:rsid w:val="007C648D"/>
    <w:rsid w:val="007C6DD2"/>
    <w:rsid w:val="007C791D"/>
    <w:rsid w:val="007D1093"/>
    <w:rsid w:val="007D4CB3"/>
    <w:rsid w:val="007D5026"/>
    <w:rsid w:val="007D6A07"/>
    <w:rsid w:val="007E0F76"/>
    <w:rsid w:val="007E0FD9"/>
    <w:rsid w:val="007E2B70"/>
    <w:rsid w:val="007E3C38"/>
    <w:rsid w:val="007E4316"/>
    <w:rsid w:val="007E4823"/>
    <w:rsid w:val="007E484D"/>
    <w:rsid w:val="007E7BA7"/>
    <w:rsid w:val="007F199C"/>
    <w:rsid w:val="007F3A99"/>
    <w:rsid w:val="007F4E1A"/>
    <w:rsid w:val="007F7259"/>
    <w:rsid w:val="00800135"/>
    <w:rsid w:val="00801382"/>
    <w:rsid w:val="00802069"/>
    <w:rsid w:val="008029BC"/>
    <w:rsid w:val="00802B1D"/>
    <w:rsid w:val="008039B1"/>
    <w:rsid w:val="008040A8"/>
    <w:rsid w:val="00805BA7"/>
    <w:rsid w:val="00807332"/>
    <w:rsid w:val="008145AB"/>
    <w:rsid w:val="00821A61"/>
    <w:rsid w:val="00822BC0"/>
    <w:rsid w:val="00823ACE"/>
    <w:rsid w:val="0082685F"/>
    <w:rsid w:val="008269C9"/>
    <w:rsid w:val="0082712D"/>
    <w:rsid w:val="00827715"/>
    <w:rsid w:val="008279FA"/>
    <w:rsid w:val="0083236B"/>
    <w:rsid w:val="00833371"/>
    <w:rsid w:val="008373D7"/>
    <w:rsid w:val="00843150"/>
    <w:rsid w:val="008439B1"/>
    <w:rsid w:val="00846A92"/>
    <w:rsid w:val="00850DFE"/>
    <w:rsid w:val="00853188"/>
    <w:rsid w:val="008536DA"/>
    <w:rsid w:val="0085672E"/>
    <w:rsid w:val="008626E7"/>
    <w:rsid w:val="0086297F"/>
    <w:rsid w:val="00862BAA"/>
    <w:rsid w:val="008651F0"/>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0CF9"/>
    <w:rsid w:val="008A16E8"/>
    <w:rsid w:val="008A1BD4"/>
    <w:rsid w:val="008A2186"/>
    <w:rsid w:val="008A234B"/>
    <w:rsid w:val="008A4225"/>
    <w:rsid w:val="008A45A6"/>
    <w:rsid w:val="008A5EC8"/>
    <w:rsid w:val="008A6410"/>
    <w:rsid w:val="008B0CC6"/>
    <w:rsid w:val="008B1C13"/>
    <w:rsid w:val="008B1FAC"/>
    <w:rsid w:val="008B2135"/>
    <w:rsid w:val="008B28BA"/>
    <w:rsid w:val="008B3CB9"/>
    <w:rsid w:val="008B4F11"/>
    <w:rsid w:val="008B4F44"/>
    <w:rsid w:val="008B5A2D"/>
    <w:rsid w:val="008B7CAF"/>
    <w:rsid w:val="008B7F7E"/>
    <w:rsid w:val="008C541A"/>
    <w:rsid w:val="008C5439"/>
    <w:rsid w:val="008C5A06"/>
    <w:rsid w:val="008C6D12"/>
    <w:rsid w:val="008C777C"/>
    <w:rsid w:val="008C7D60"/>
    <w:rsid w:val="008D1145"/>
    <w:rsid w:val="008D1E11"/>
    <w:rsid w:val="008D67E1"/>
    <w:rsid w:val="008D68B7"/>
    <w:rsid w:val="008D702B"/>
    <w:rsid w:val="008D7AB3"/>
    <w:rsid w:val="008E17B3"/>
    <w:rsid w:val="008E1E7E"/>
    <w:rsid w:val="008E1F97"/>
    <w:rsid w:val="008E31D9"/>
    <w:rsid w:val="008E7245"/>
    <w:rsid w:val="008F1A62"/>
    <w:rsid w:val="008F26AE"/>
    <w:rsid w:val="008F2771"/>
    <w:rsid w:val="008F3789"/>
    <w:rsid w:val="008F380A"/>
    <w:rsid w:val="008F3F01"/>
    <w:rsid w:val="008F4AA6"/>
    <w:rsid w:val="008F6405"/>
    <w:rsid w:val="008F686C"/>
    <w:rsid w:val="008F6A18"/>
    <w:rsid w:val="008F729A"/>
    <w:rsid w:val="008F75E2"/>
    <w:rsid w:val="008F7CD6"/>
    <w:rsid w:val="00901585"/>
    <w:rsid w:val="00902038"/>
    <w:rsid w:val="009028C8"/>
    <w:rsid w:val="00903711"/>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372FC"/>
    <w:rsid w:val="00941DCB"/>
    <w:rsid w:val="00941E30"/>
    <w:rsid w:val="00942327"/>
    <w:rsid w:val="00943590"/>
    <w:rsid w:val="009455BB"/>
    <w:rsid w:val="0094577E"/>
    <w:rsid w:val="0094646E"/>
    <w:rsid w:val="00947745"/>
    <w:rsid w:val="00947ACE"/>
    <w:rsid w:val="0095128D"/>
    <w:rsid w:val="009529E7"/>
    <w:rsid w:val="009531B4"/>
    <w:rsid w:val="009540E9"/>
    <w:rsid w:val="0095627F"/>
    <w:rsid w:val="0095639F"/>
    <w:rsid w:val="009575A8"/>
    <w:rsid w:val="00960261"/>
    <w:rsid w:val="00960C8D"/>
    <w:rsid w:val="00960D04"/>
    <w:rsid w:val="00961072"/>
    <w:rsid w:val="009618AE"/>
    <w:rsid w:val="00963B2F"/>
    <w:rsid w:val="0096455F"/>
    <w:rsid w:val="00964CDA"/>
    <w:rsid w:val="0096610B"/>
    <w:rsid w:val="00971EE6"/>
    <w:rsid w:val="00973AFD"/>
    <w:rsid w:val="00973E0C"/>
    <w:rsid w:val="009755C4"/>
    <w:rsid w:val="009777D9"/>
    <w:rsid w:val="00980235"/>
    <w:rsid w:val="0098229B"/>
    <w:rsid w:val="0098287C"/>
    <w:rsid w:val="00984848"/>
    <w:rsid w:val="0098595F"/>
    <w:rsid w:val="00991B88"/>
    <w:rsid w:val="00991E70"/>
    <w:rsid w:val="00992C4F"/>
    <w:rsid w:val="00992D92"/>
    <w:rsid w:val="00995560"/>
    <w:rsid w:val="009A0833"/>
    <w:rsid w:val="009A0F8D"/>
    <w:rsid w:val="009A1802"/>
    <w:rsid w:val="009A26E2"/>
    <w:rsid w:val="009A3302"/>
    <w:rsid w:val="009A44AD"/>
    <w:rsid w:val="009A5753"/>
    <w:rsid w:val="009A579D"/>
    <w:rsid w:val="009B0545"/>
    <w:rsid w:val="009B2AF6"/>
    <w:rsid w:val="009B3AAC"/>
    <w:rsid w:val="009B431F"/>
    <w:rsid w:val="009B49F0"/>
    <w:rsid w:val="009B4C5F"/>
    <w:rsid w:val="009C26F6"/>
    <w:rsid w:val="009C32C0"/>
    <w:rsid w:val="009C4059"/>
    <w:rsid w:val="009C67D9"/>
    <w:rsid w:val="009C682D"/>
    <w:rsid w:val="009C70DB"/>
    <w:rsid w:val="009C76F2"/>
    <w:rsid w:val="009D053C"/>
    <w:rsid w:val="009D0904"/>
    <w:rsid w:val="009D29E1"/>
    <w:rsid w:val="009D2DC2"/>
    <w:rsid w:val="009D3FF9"/>
    <w:rsid w:val="009D4219"/>
    <w:rsid w:val="009D4EFA"/>
    <w:rsid w:val="009D53AB"/>
    <w:rsid w:val="009D7996"/>
    <w:rsid w:val="009E1206"/>
    <w:rsid w:val="009E3297"/>
    <w:rsid w:val="009E4A7F"/>
    <w:rsid w:val="009E6452"/>
    <w:rsid w:val="009E6798"/>
    <w:rsid w:val="009F0563"/>
    <w:rsid w:val="009F09B8"/>
    <w:rsid w:val="009F1695"/>
    <w:rsid w:val="009F1EBD"/>
    <w:rsid w:val="009F29EA"/>
    <w:rsid w:val="009F5F40"/>
    <w:rsid w:val="009F734F"/>
    <w:rsid w:val="009F747C"/>
    <w:rsid w:val="00A020C5"/>
    <w:rsid w:val="00A025E9"/>
    <w:rsid w:val="00A0612A"/>
    <w:rsid w:val="00A06E1C"/>
    <w:rsid w:val="00A07CC4"/>
    <w:rsid w:val="00A11368"/>
    <w:rsid w:val="00A1192F"/>
    <w:rsid w:val="00A125F0"/>
    <w:rsid w:val="00A15142"/>
    <w:rsid w:val="00A167CC"/>
    <w:rsid w:val="00A17BE9"/>
    <w:rsid w:val="00A17D44"/>
    <w:rsid w:val="00A20028"/>
    <w:rsid w:val="00A20181"/>
    <w:rsid w:val="00A22B44"/>
    <w:rsid w:val="00A23326"/>
    <w:rsid w:val="00A246B6"/>
    <w:rsid w:val="00A2490B"/>
    <w:rsid w:val="00A332AC"/>
    <w:rsid w:val="00A33C10"/>
    <w:rsid w:val="00A33C2C"/>
    <w:rsid w:val="00A3506A"/>
    <w:rsid w:val="00A35514"/>
    <w:rsid w:val="00A3592A"/>
    <w:rsid w:val="00A371C1"/>
    <w:rsid w:val="00A4146A"/>
    <w:rsid w:val="00A4540A"/>
    <w:rsid w:val="00A47C81"/>
    <w:rsid w:val="00A47E70"/>
    <w:rsid w:val="00A50804"/>
    <w:rsid w:val="00A50CF0"/>
    <w:rsid w:val="00A53B17"/>
    <w:rsid w:val="00A53DD8"/>
    <w:rsid w:val="00A566F5"/>
    <w:rsid w:val="00A572C1"/>
    <w:rsid w:val="00A57EE4"/>
    <w:rsid w:val="00A60DC6"/>
    <w:rsid w:val="00A610F6"/>
    <w:rsid w:val="00A66507"/>
    <w:rsid w:val="00A67094"/>
    <w:rsid w:val="00A67C9E"/>
    <w:rsid w:val="00A72FD2"/>
    <w:rsid w:val="00A73630"/>
    <w:rsid w:val="00A7671C"/>
    <w:rsid w:val="00A80D90"/>
    <w:rsid w:val="00A80E8C"/>
    <w:rsid w:val="00A8302D"/>
    <w:rsid w:val="00A864EA"/>
    <w:rsid w:val="00A9150E"/>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6556"/>
    <w:rsid w:val="00AA6B15"/>
    <w:rsid w:val="00AA72D0"/>
    <w:rsid w:val="00AB032C"/>
    <w:rsid w:val="00AB22D8"/>
    <w:rsid w:val="00AB31CB"/>
    <w:rsid w:val="00AB32F7"/>
    <w:rsid w:val="00AB3468"/>
    <w:rsid w:val="00AB4142"/>
    <w:rsid w:val="00AB4E3F"/>
    <w:rsid w:val="00AB6B19"/>
    <w:rsid w:val="00AC0B2D"/>
    <w:rsid w:val="00AC1B4B"/>
    <w:rsid w:val="00AC30FE"/>
    <w:rsid w:val="00AC46DA"/>
    <w:rsid w:val="00AC4AD8"/>
    <w:rsid w:val="00AC4B46"/>
    <w:rsid w:val="00AC4E70"/>
    <w:rsid w:val="00AC5820"/>
    <w:rsid w:val="00AC6130"/>
    <w:rsid w:val="00AC6EDE"/>
    <w:rsid w:val="00AC784B"/>
    <w:rsid w:val="00AD1CD8"/>
    <w:rsid w:val="00AD65CC"/>
    <w:rsid w:val="00AE0D8F"/>
    <w:rsid w:val="00AE34B6"/>
    <w:rsid w:val="00AE39A4"/>
    <w:rsid w:val="00AE3CF8"/>
    <w:rsid w:val="00AE3E4A"/>
    <w:rsid w:val="00AE4425"/>
    <w:rsid w:val="00AE564A"/>
    <w:rsid w:val="00AE5D5D"/>
    <w:rsid w:val="00AE6307"/>
    <w:rsid w:val="00AE675A"/>
    <w:rsid w:val="00AE7F74"/>
    <w:rsid w:val="00AF01E4"/>
    <w:rsid w:val="00AF21B6"/>
    <w:rsid w:val="00AF4661"/>
    <w:rsid w:val="00AF6852"/>
    <w:rsid w:val="00B03A98"/>
    <w:rsid w:val="00B05CB8"/>
    <w:rsid w:val="00B07CE8"/>
    <w:rsid w:val="00B10F50"/>
    <w:rsid w:val="00B1197F"/>
    <w:rsid w:val="00B12123"/>
    <w:rsid w:val="00B13CBC"/>
    <w:rsid w:val="00B13D98"/>
    <w:rsid w:val="00B14BE5"/>
    <w:rsid w:val="00B172A0"/>
    <w:rsid w:val="00B1785B"/>
    <w:rsid w:val="00B17EA3"/>
    <w:rsid w:val="00B20DF9"/>
    <w:rsid w:val="00B21E07"/>
    <w:rsid w:val="00B23111"/>
    <w:rsid w:val="00B246EC"/>
    <w:rsid w:val="00B2477B"/>
    <w:rsid w:val="00B247A4"/>
    <w:rsid w:val="00B257EB"/>
    <w:rsid w:val="00B258BB"/>
    <w:rsid w:val="00B27F89"/>
    <w:rsid w:val="00B302A9"/>
    <w:rsid w:val="00B31595"/>
    <w:rsid w:val="00B34238"/>
    <w:rsid w:val="00B358A9"/>
    <w:rsid w:val="00B35952"/>
    <w:rsid w:val="00B372B9"/>
    <w:rsid w:val="00B37F37"/>
    <w:rsid w:val="00B40262"/>
    <w:rsid w:val="00B4522B"/>
    <w:rsid w:val="00B5001D"/>
    <w:rsid w:val="00B524B5"/>
    <w:rsid w:val="00B5364A"/>
    <w:rsid w:val="00B54359"/>
    <w:rsid w:val="00B5544C"/>
    <w:rsid w:val="00B56164"/>
    <w:rsid w:val="00B56AAE"/>
    <w:rsid w:val="00B56CAD"/>
    <w:rsid w:val="00B56FAA"/>
    <w:rsid w:val="00B57162"/>
    <w:rsid w:val="00B614DE"/>
    <w:rsid w:val="00B64066"/>
    <w:rsid w:val="00B64F6D"/>
    <w:rsid w:val="00B6534B"/>
    <w:rsid w:val="00B65FB2"/>
    <w:rsid w:val="00B66765"/>
    <w:rsid w:val="00B67B97"/>
    <w:rsid w:val="00B70B6F"/>
    <w:rsid w:val="00B729D7"/>
    <w:rsid w:val="00B72BDE"/>
    <w:rsid w:val="00B72DC3"/>
    <w:rsid w:val="00B72DD9"/>
    <w:rsid w:val="00B73E00"/>
    <w:rsid w:val="00B7443F"/>
    <w:rsid w:val="00B75556"/>
    <w:rsid w:val="00B80FB6"/>
    <w:rsid w:val="00B82BF9"/>
    <w:rsid w:val="00B86989"/>
    <w:rsid w:val="00B900E6"/>
    <w:rsid w:val="00B90FFC"/>
    <w:rsid w:val="00B94F01"/>
    <w:rsid w:val="00B95A18"/>
    <w:rsid w:val="00B968C8"/>
    <w:rsid w:val="00B97F9C"/>
    <w:rsid w:val="00BA1989"/>
    <w:rsid w:val="00BA23E4"/>
    <w:rsid w:val="00BA3C0F"/>
    <w:rsid w:val="00BA3EC5"/>
    <w:rsid w:val="00BA4D3D"/>
    <w:rsid w:val="00BA51D9"/>
    <w:rsid w:val="00BA745B"/>
    <w:rsid w:val="00BA7837"/>
    <w:rsid w:val="00BA7E78"/>
    <w:rsid w:val="00BB1E82"/>
    <w:rsid w:val="00BB21F6"/>
    <w:rsid w:val="00BB2FBE"/>
    <w:rsid w:val="00BB3E19"/>
    <w:rsid w:val="00BB560D"/>
    <w:rsid w:val="00BB56C7"/>
    <w:rsid w:val="00BB5DFC"/>
    <w:rsid w:val="00BB75C0"/>
    <w:rsid w:val="00BB787B"/>
    <w:rsid w:val="00BB7CAE"/>
    <w:rsid w:val="00BC12B6"/>
    <w:rsid w:val="00BC20A5"/>
    <w:rsid w:val="00BC400F"/>
    <w:rsid w:val="00BC491E"/>
    <w:rsid w:val="00BC55E9"/>
    <w:rsid w:val="00BD279D"/>
    <w:rsid w:val="00BD484E"/>
    <w:rsid w:val="00BD49C1"/>
    <w:rsid w:val="00BD5176"/>
    <w:rsid w:val="00BD5575"/>
    <w:rsid w:val="00BD6302"/>
    <w:rsid w:val="00BD6BB8"/>
    <w:rsid w:val="00BD7EE9"/>
    <w:rsid w:val="00BE1296"/>
    <w:rsid w:val="00BE1BB4"/>
    <w:rsid w:val="00BE1F7E"/>
    <w:rsid w:val="00BE2747"/>
    <w:rsid w:val="00BE2D7F"/>
    <w:rsid w:val="00BE31DF"/>
    <w:rsid w:val="00BE3B39"/>
    <w:rsid w:val="00BE47D4"/>
    <w:rsid w:val="00BE6A60"/>
    <w:rsid w:val="00BE7726"/>
    <w:rsid w:val="00BF0D2A"/>
    <w:rsid w:val="00BF385C"/>
    <w:rsid w:val="00BF45A7"/>
    <w:rsid w:val="00BF601E"/>
    <w:rsid w:val="00C0455F"/>
    <w:rsid w:val="00C053F8"/>
    <w:rsid w:val="00C05F75"/>
    <w:rsid w:val="00C10D17"/>
    <w:rsid w:val="00C116D1"/>
    <w:rsid w:val="00C11C52"/>
    <w:rsid w:val="00C14595"/>
    <w:rsid w:val="00C16114"/>
    <w:rsid w:val="00C2187C"/>
    <w:rsid w:val="00C24660"/>
    <w:rsid w:val="00C272CC"/>
    <w:rsid w:val="00C27D9E"/>
    <w:rsid w:val="00C31D66"/>
    <w:rsid w:val="00C33596"/>
    <w:rsid w:val="00C342EF"/>
    <w:rsid w:val="00C416CF"/>
    <w:rsid w:val="00C443C5"/>
    <w:rsid w:val="00C44F89"/>
    <w:rsid w:val="00C46038"/>
    <w:rsid w:val="00C51E83"/>
    <w:rsid w:val="00C52216"/>
    <w:rsid w:val="00C522D0"/>
    <w:rsid w:val="00C535C0"/>
    <w:rsid w:val="00C5457F"/>
    <w:rsid w:val="00C55DEE"/>
    <w:rsid w:val="00C610D9"/>
    <w:rsid w:val="00C61809"/>
    <w:rsid w:val="00C61C62"/>
    <w:rsid w:val="00C62CBE"/>
    <w:rsid w:val="00C642A6"/>
    <w:rsid w:val="00C643B3"/>
    <w:rsid w:val="00C661DF"/>
    <w:rsid w:val="00C6671D"/>
    <w:rsid w:val="00C66BA2"/>
    <w:rsid w:val="00C70D35"/>
    <w:rsid w:val="00C71DB6"/>
    <w:rsid w:val="00C74C38"/>
    <w:rsid w:val="00C776B9"/>
    <w:rsid w:val="00C77A26"/>
    <w:rsid w:val="00C816A7"/>
    <w:rsid w:val="00C8371C"/>
    <w:rsid w:val="00C867F2"/>
    <w:rsid w:val="00C912A0"/>
    <w:rsid w:val="00C9174B"/>
    <w:rsid w:val="00C91F42"/>
    <w:rsid w:val="00C92CDE"/>
    <w:rsid w:val="00C93CF2"/>
    <w:rsid w:val="00C9490F"/>
    <w:rsid w:val="00C95985"/>
    <w:rsid w:val="00CA1BD4"/>
    <w:rsid w:val="00CA310E"/>
    <w:rsid w:val="00CA332B"/>
    <w:rsid w:val="00CA3C9E"/>
    <w:rsid w:val="00CA56C1"/>
    <w:rsid w:val="00CA572B"/>
    <w:rsid w:val="00CA59F5"/>
    <w:rsid w:val="00CA626B"/>
    <w:rsid w:val="00CA6806"/>
    <w:rsid w:val="00CA75AA"/>
    <w:rsid w:val="00CA7994"/>
    <w:rsid w:val="00CB0D27"/>
    <w:rsid w:val="00CB146D"/>
    <w:rsid w:val="00CB1E74"/>
    <w:rsid w:val="00CB2197"/>
    <w:rsid w:val="00CB2C1C"/>
    <w:rsid w:val="00CB54AB"/>
    <w:rsid w:val="00CC121D"/>
    <w:rsid w:val="00CC5026"/>
    <w:rsid w:val="00CC68D0"/>
    <w:rsid w:val="00CC6D29"/>
    <w:rsid w:val="00CC6F43"/>
    <w:rsid w:val="00CC779B"/>
    <w:rsid w:val="00CD068E"/>
    <w:rsid w:val="00CD0FD2"/>
    <w:rsid w:val="00CD2E16"/>
    <w:rsid w:val="00CD452E"/>
    <w:rsid w:val="00CD4B56"/>
    <w:rsid w:val="00CD4E1A"/>
    <w:rsid w:val="00CD5C63"/>
    <w:rsid w:val="00CD7DBF"/>
    <w:rsid w:val="00CE0160"/>
    <w:rsid w:val="00CE02C9"/>
    <w:rsid w:val="00CE28EB"/>
    <w:rsid w:val="00CE303B"/>
    <w:rsid w:val="00CE3E2A"/>
    <w:rsid w:val="00CE4610"/>
    <w:rsid w:val="00CE48E5"/>
    <w:rsid w:val="00CE5720"/>
    <w:rsid w:val="00CE586B"/>
    <w:rsid w:val="00CE5FAB"/>
    <w:rsid w:val="00CE7DD4"/>
    <w:rsid w:val="00CF0105"/>
    <w:rsid w:val="00CF1F52"/>
    <w:rsid w:val="00CF204D"/>
    <w:rsid w:val="00CF292D"/>
    <w:rsid w:val="00CF4271"/>
    <w:rsid w:val="00CF49E7"/>
    <w:rsid w:val="00D02F56"/>
    <w:rsid w:val="00D03F9A"/>
    <w:rsid w:val="00D04C65"/>
    <w:rsid w:val="00D04CF4"/>
    <w:rsid w:val="00D062DF"/>
    <w:rsid w:val="00D06D51"/>
    <w:rsid w:val="00D115F5"/>
    <w:rsid w:val="00D12A2D"/>
    <w:rsid w:val="00D13CED"/>
    <w:rsid w:val="00D2016F"/>
    <w:rsid w:val="00D20851"/>
    <w:rsid w:val="00D21D03"/>
    <w:rsid w:val="00D21EFA"/>
    <w:rsid w:val="00D24875"/>
    <w:rsid w:val="00D24991"/>
    <w:rsid w:val="00D268F0"/>
    <w:rsid w:val="00D27EEA"/>
    <w:rsid w:val="00D310B4"/>
    <w:rsid w:val="00D34209"/>
    <w:rsid w:val="00D34621"/>
    <w:rsid w:val="00D35780"/>
    <w:rsid w:val="00D36133"/>
    <w:rsid w:val="00D4345F"/>
    <w:rsid w:val="00D4611B"/>
    <w:rsid w:val="00D46CA1"/>
    <w:rsid w:val="00D50255"/>
    <w:rsid w:val="00D50742"/>
    <w:rsid w:val="00D512AE"/>
    <w:rsid w:val="00D51456"/>
    <w:rsid w:val="00D52560"/>
    <w:rsid w:val="00D53FA2"/>
    <w:rsid w:val="00D54643"/>
    <w:rsid w:val="00D5521B"/>
    <w:rsid w:val="00D569C5"/>
    <w:rsid w:val="00D6244D"/>
    <w:rsid w:val="00D656B0"/>
    <w:rsid w:val="00D66520"/>
    <w:rsid w:val="00D66675"/>
    <w:rsid w:val="00D67562"/>
    <w:rsid w:val="00D73541"/>
    <w:rsid w:val="00D76FAD"/>
    <w:rsid w:val="00D8046C"/>
    <w:rsid w:val="00D809FF"/>
    <w:rsid w:val="00D81C12"/>
    <w:rsid w:val="00D8212D"/>
    <w:rsid w:val="00D82CD1"/>
    <w:rsid w:val="00D82CF7"/>
    <w:rsid w:val="00D873F7"/>
    <w:rsid w:val="00D901E1"/>
    <w:rsid w:val="00D94944"/>
    <w:rsid w:val="00D95180"/>
    <w:rsid w:val="00D96D98"/>
    <w:rsid w:val="00DA09B1"/>
    <w:rsid w:val="00DA138C"/>
    <w:rsid w:val="00DA1E82"/>
    <w:rsid w:val="00DA2190"/>
    <w:rsid w:val="00DA28F6"/>
    <w:rsid w:val="00DA30F4"/>
    <w:rsid w:val="00DA324A"/>
    <w:rsid w:val="00DA3772"/>
    <w:rsid w:val="00DA3A83"/>
    <w:rsid w:val="00DA3F72"/>
    <w:rsid w:val="00DA5C04"/>
    <w:rsid w:val="00DA5D17"/>
    <w:rsid w:val="00DA7D2B"/>
    <w:rsid w:val="00DB017B"/>
    <w:rsid w:val="00DB3AFD"/>
    <w:rsid w:val="00DB46B6"/>
    <w:rsid w:val="00DB4E53"/>
    <w:rsid w:val="00DB52DA"/>
    <w:rsid w:val="00DC18A9"/>
    <w:rsid w:val="00DC2594"/>
    <w:rsid w:val="00DC28D4"/>
    <w:rsid w:val="00DC2C6E"/>
    <w:rsid w:val="00DC35C1"/>
    <w:rsid w:val="00DC3AF3"/>
    <w:rsid w:val="00DC3BF0"/>
    <w:rsid w:val="00DC5F63"/>
    <w:rsid w:val="00DC6047"/>
    <w:rsid w:val="00DC7354"/>
    <w:rsid w:val="00DD12AC"/>
    <w:rsid w:val="00DD202A"/>
    <w:rsid w:val="00DD5457"/>
    <w:rsid w:val="00DD567E"/>
    <w:rsid w:val="00DD56F8"/>
    <w:rsid w:val="00DD74FA"/>
    <w:rsid w:val="00DD752F"/>
    <w:rsid w:val="00DD7DAD"/>
    <w:rsid w:val="00DE050D"/>
    <w:rsid w:val="00DE1817"/>
    <w:rsid w:val="00DE2D4C"/>
    <w:rsid w:val="00DE34CF"/>
    <w:rsid w:val="00DE4524"/>
    <w:rsid w:val="00DE4AB6"/>
    <w:rsid w:val="00DE524B"/>
    <w:rsid w:val="00DE6C70"/>
    <w:rsid w:val="00DE7F6F"/>
    <w:rsid w:val="00DF0B0D"/>
    <w:rsid w:val="00DF0C48"/>
    <w:rsid w:val="00DF15B8"/>
    <w:rsid w:val="00DF4F83"/>
    <w:rsid w:val="00DF6311"/>
    <w:rsid w:val="00E006B9"/>
    <w:rsid w:val="00E00748"/>
    <w:rsid w:val="00E00FEC"/>
    <w:rsid w:val="00E04A87"/>
    <w:rsid w:val="00E06820"/>
    <w:rsid w:val="00E07452"/>
    <w:rsid w:val="00E1011B"/>
    <w:rsid w:val="00E12D9A"/>
    <w:rsid w:val="00E13F3D"/>
    <w:rsid w:val="00E14172"/>
    <w:rsid w:val="00E16826"/>
    <w:rsid w:val="00E1695A"/>
    <w:rsid w:val="00E176C9"/>
    <w:rsid w:val="00E22A5A"/>
    <w:rsid w:val="00E22B43"/>
    <w:rsid w:val="00E240F4"/>
    <w:rsid w:val="00E24EB8"/>
    <w:rsid w:val="00E25545"/>
    <w:rsid w:val="00E2591D"/>
    <w:rsid w:val="00E26AB7"/>
    <w:rsid w:val="00E26DC4"/>
    <w:rsid w:val="00E30775"/>
    <w:rsid w:val="00E31D2E"/>
    <w:rsid w:val="00E34898"/>
    <w:rsid w:val="00E40302"/>
    <w:rsid w:val="00E40EEE"/>
    <w:rsid w:val="00E41C29"/>
    <w:rsid w:val="00E44072"/>
    <w:rsid w:val="00E45E54"/>
    <w:rsid w:val="00E45FDA"/>
    <w:rsid w:val="00E51BEF"/>
    <w:rsid w:val="00E53226"/>
    <w:rsid w:val="00E53ACC"/>
    <w:rsid w:val="00E53CE6"/>
    <w:rsid w:val="00E60FC7"/>
    <w:rsid w:val="00E6592B"/>
    <w:rsid w:val="00E65F28"/>
    <w:rsid w:val="00E70717"/>
    <w:rsid w:val="00E70B37"/>
    <w:rsid w:val="00E70E10"/>
    <w:rsid w:val="00E715BA"/>
    <w:rsid w:val="00E738F9"/>
    <w:rsid w:val="00E73BBC"/>
    <w:rsid w:val="00E73E31"/>
    <w:rsid w:val="00E742E6"/>
    <w:rsid w:val="00E7489D"/>
    <w:rsid w:val="00E76641"/>
    <w:rsid w:val="00E77C82"/>
    <w:rsid w:val="00E805C1"/>
    <w:rsid w:val="00E80B47"/>
    <w:rsid w:val="00E80CF1"/>
    <w:rsid w:val="00E82364"/>
    <w:rsid w:val="00E828AE"/>
    <w:rsid w:val="00E8310D"/>
    <w:rsid w:val="00E83B12"/>
    <w:rsid w:val="00E915EA"/>
    <w:rsid w:val="00E94553"/>
    <w:rsid w:val="00E94771"/>
    <w:rsid w:val="00E95AAF"/>
    <w:rsid w:val="00EA0D19"/>
    <w:rsid w:val="00EA12BD"/>
    <w:rsid w:val="00EA3C2F"/>
    <w:rsid w:val="00EA5440"/>
    <w:rsid w:val="00EA6F40"/>
    <w:rsid w:val="00EB09B7"/>
    <w:rsid w:val="00EB0BF3"/>
    <w:rsid w:val="00EB1302"/>
    <w:rsid w:val="00EB1A92"/>
    <w:rsid w:val="00EB1AB9"/>
    <w:rsid w:val="00EB1F01"/>
    <w:rsid w:val="00EB22F4"/>
    <w:rsid w:val="00EB3632"/>
    <w:rsid w:val="00EB3C21"/>
    <w:rsid w:val="00EB4FB5"/>
    <w:rsid w:val="00EB67E9"/>
    <w:rsid w:val="00EC0501"/>
    <w:rsid w:val="00EC096F"/>
    <w:rsid w:val="00EC21EF"/>
    <w:rsid w:val="00EC3CA4"/>
    <w:rsid w:val="00EC3F2B"/>
    <w:rsid w:val="00EC6A23"/>
    <w:rsid w:val="00ED03C0"/>
    <w:rsid w:val="00ED0CDA"/>
    <w:rsid w:val="00ED0FD7"/>
    <w:rsid w:val="00ED206A"/>
    <w:rsid w:val="00ED76E2"/>
    <w:rsid w:val="00EE4E91"/>
    <w:rsid w:val="00EE6698"/>
    <w:rsid w:val="00EE7D7C"/>
    <w:rsid w:val="00EF016D"/>
    <w:rsid w:val="00EF1B65"/>
    <w:rsid w:val="00EF604F"/>
    <w:rsid w:val="00EF6A46"/>
    <w:rsid w:val="00EF76B4"/>
    <w:rsid w:val="00EF7929"/>
    <w:rsid w:val="00F00048"/>
    <w:rsid w:val="00F010CC"/>
    <w:rsid w:val="00F01499"/>
    <w:rsid w:val="00F01E5A"/>
    <w:rsid w:val="00F038B6"/>
    <w:rsid w:val="00F05570"/>
    <w:rsid w:val="00F05A92"/>
    <w:rsid w:val="00F06FD2"/>
    <w:rsid w:val="00F071DB"/>
    <w:rsid w:val="00F07AA9"/>
    <w:rsid w:val="00F07E0F"/>
    <w:rsid w:val="00F1005E"/>
    <w:rsid w:val="00F11D20"/>
    <w:rsid w:val="00F14C0B"/>
    <w:rsid w:val="00F15DCF"/>
    <w:rsid w:val="00F17BDC"/>
    <w:rsid w:val="00F212EF"/>
    <w:rsid w:val="00F21FC2"/>
    <w:rsid w:val="00F22186"/>
    <w:rsid w:val="00F22C5B"/>
    <w:rsid w:val="00F22C6A"/>
    <w:rsid w:val="00F22C84"/>
    <w:rsid w:val="00F25D98"/>
    <w:rsid w:val="00F264D7"/>
    <w:rsid w:val="00F2679D"/>
    <w:rsid w:val="00F26845"/>
    <w:rsid w:val="00F27929"/>
    <w:rsid w:val="00F27E37"/>
    <w:rsid w:val="00F300FB"/>
    <w:rsid w:val="00F310D9"/>
    <w:rsid w:val="00F326CC"/>
    <w:rsid w:val="00F32F67"/>
    <w:rsid w:val="00F3315C"/>
    <w:rsid w:val="00F36084"/>
    <w:rsid w:val="00F401F0"/>
    <w:rsid w:val="00F422F9"/>
    <w:rsid w:val="00F44792"/>
    <w:rsid w:val="00F47469"/>
    <w:rsid w:val="00F52F7D"/>
    <w:rsid w:val="00F55626"/>
    <w:rsid w:val="00F56656"/>
    <w:rsid w:val="00F57397"/>
    <w:rsid w:val="00F57E5C"/>
    <w:rsid w:val="00F603E5"/>
    <w:rsid w:val="00F60D29"/>
    <w:rsid w:val="00F6165B"/>
    <w:rsid w:val="00F628A4"/>
    <w:rsid w:val="00F62E3C"/>
    <w:rsid w:val="00F65D29"/>
    <w:rsid w:val="00F66BA6"/>
    <w:rsid w:val="00F66E18"/>
    <w:rsid w:val="00F704FF"/>
    <w:rsid w:val="00F70A7D"/>
    <w:rsid w:val="00F70B8A"/>
    <w:rsid w:val="00F70F97"/>
    <w:rsid w:val="00F729C6"/>
    <w:rsid w:val="00F7340B"/>
    <w:rsid w:val="00F73A23"/>
    <w:rsid w:val="00F74071"/>
    <w:rsid w:val="00F74DEC"/>
    <w:rsid w:val="00F75178"/>
    <w:rsid w:val="00F7718A"/>
    <w:rsid w:val="00F808F8"/>
    <w:rsid w:val="00F83AD7"/>
    <w:rsid w:val="00F85B31"/>
    <w:rsid w:val="00F87597"/>
    <w:rsid w:val="00F87623"/>
    <w:rsid w:val="00F9308A"/>
    <w:rsid w:val="00F95BBA"/>
    <w:rsid w:val="00F96130"/>
    <w:rsid w:val="00F9676C"/>
    <w:rsid w:val="00F96CFE"/>
    <w:rsid w:val="00F96D33"/>
    <w:rsid w:val="00FA2870"/>
    <w:rsid w:val="00FA6E2E"/>
    <w:rsid w:val="00FA6F08"/>
    <w:rsid w:val="00FA7546"/>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0EAB"/>
    <w:rsid w:val="00FE140F"/>
    <w:rsid w:val="00FE1AAD"/>
    <w:rsid w:val="00FE2684"/>
    <w:rsid w:val="00FE3A69"/>
    <w:rsid w:val="00FE3ADC"/>
    <w:rsid w:val="00FF0D27"/>
    <w:rsid w:val="00FF19FA"/>
    <w:rsid w:val="00FF2601"/>
    <w:rsid w:val="00FF2A67"/>
    <w:rsid w:val="00FF2FB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qFormat/>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qFormat/>
    <w:rsid w:val="00CD4B56"/>
    <w:rPr>
      <w:rFonts w:ascii="Calibri" w:eastAsia="宋体" w:hAnsi="Calibri" w:cs="Calibri"/>
      <w:sz w:val="22"/>
      <w:szCs w:val="21"/>
      <w:lang w:eastAsia="en-GB"/>
    </w:rPr>
  </w:style>
  <w:style w:type="paragraph" w:customStyle="1" w:styleId="TAJ">
    <w:name w:val="TAJ"/>
    <w:basedOn w:val="TH"/>
    <w:qFormat/>
    <w:rsid w:val="00D21D03"/>
    <w:pPr>
      <w:overflowPunct w:val="0"/>
      <w:autoSpaceDE w:val="0"/>
      <w:autoSpaceDN w:val="0"/>
      <w:adjustRightInd w:val="0"/>
      <w:textAlignment w:val="baseline"/>
    </w:pPr>
    <w:rPr>
      <w:lang w:eastAsia="en-GB"/>
    </w:rPr>
  </w:style>
  <w:style w:type="paragraph" w:customStyle="1" w:styleId="Guidance">
    <w:name w:val="Guidance"/>
    <w:basedOn w:val="a"/>
    <w:qFormat/>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qFormat/>
    <w:rsid w:val="00D21D03"/>
    <w:rPr>
      <w:rFonts w:ascii="Times New Roman" w:hAnsi="Times New Roman"/>
      <w:b/>
      <w:bCs/>
      <w:lang w:val="en-GB" w:eastAsia="en-US"/>
    </w:rPr>
  </w:style>
  <w:style w:type="character" w:customStyle="1" w:styleId="Char7">
    <w:name w:val="文档结构图 Char"/>
    <w:link w:val="af0"/>
    <w:qFormat/>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qFormat/>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B246EC"/>
    <w:rPr>
      <w:rFonts w:ascii="Arial" w:hAnsi="Arial"/>
      <w:lang w:val="en-GB" w:eastAsia="en-US"/>
    </w:rPr>
  </w:style>
  <w:style w:type="character" w:customStyle="1" w:styleId="7Char">
    <w:name w:val="标题 7 Char"/>
    <w:aliases w:val="L7 Char,Header 7 Char"/>
    <w:link w:val="7"/>
    <w:qFormat/>
    <w:rsid w:val="00B246EC"/>
    <w:rPr>
      <w:rFonts w:ascii="Arial" w:hAnsi="Arial"/>
      <w:lang w:val="en-GB" w:eastAsia="en-US"/>
    </w:rPr>
  </w:style>
  <w:style w:type="character" w:customStyle="1" w:styleId="8Char">
    <w:name w:val="标题 8 Char"/>
    <w:link w:val="8"/>
    <w:qFormat/>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qFormat/>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B246EC"/>
    <w:rPr>
      <w:rFonts w:ascii="Times New Roman" w:eastAsia="Times New Roman" w:hAnsi="Times New Roman"/>
      <w:lang w:val="en-GB" w:eastAsia="ja-JP"/>
    </w:rPr>
  </w:style>
  <w:style w:type="paragraph" w:styleId="34">
    <w:name w:val="Body Text 3"/>
    <w:basedOn w:val="a"/>
    <w:link w:val="3Char1"/>
    <w:qFormat/>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B246EC"/>
  </w:style>
  <w:style w:type="paragraph" w:customStyle="1" w:styleId="FigureTitle">
    <w:name w:val="Figure_Title"/>
    <w:basedOn w:val="a"/>
    <w:next w:val="a"/>
    <w:qFormat/>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B246EC"/>
    <w:pPr>
      <w:keepNext/>
      <w:keepLines/>
      <w:spacing w:after="180"/>
      <w:ind w:left="0"/>
      <w:jc w:val="center"/>
    </w:pPr>
    <w:rPr>
      <w:snapToGrid w:val="0"/>
      <w:kern w:val="2"/>
    </w:rPr>
  </w:style>
  <w:style w:type="paragraph" w:styleId="af9">
    <w:name w:val="Body Text Indent"/>
    <w:basedOn w:val="a"/>
    <w:link w:val="Charb"/>
    <w:qFormat/>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qFormat/>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qFormat/>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B246EC"/>
    <w:pPr>
      <w:keepNext/>
      <w:keepLines/>
      <w:widowControl w:val="0"/>
      <w:spacing w:after="120"/>
    </w:pPr>
    <w:rPr>
      <w:sz w:val="22"/>
      <w:lang w:eastAsia="ja-JP"/>
    </w:rPr>
  </w:style>
  <w:style w:type="paragraph" w:customStyle="1" w:styleId="FooterCentred">
    <w:name w:val="FooterCentred"/>
    <w:basedOn w:val="a9"/>
    <w:qFormat/>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qFormat/>
    <w:rsid w:val="00025309"/>
    <w:rPr>
      <w:rFonts w:ascii="Times New Roman" w:hAnsi="Times New Roman"/>
      <w:lang w:val="en-GB" w:eastAsia="en-US"/>
    </w:rPr>
  </w:style>
  <w:style w:type="character" w:customStyle="1" w:styleId="3Char0">
    <w:name w:val="列表项目符号 3 Char"/>
    <w:link w:val="32"/>
    <w:qFormat/>
    <w:rsid w:val="00025309"/>
    <w:rPr>
      <w:rFonts w:ascii="Times New Roman" w:hAnsi="Times New Roman"/>
      <w:lang w:val="en-GB" w:eastAsia="en-US"/>
    </w:rPr>
  </w:style>
  <w:style w:type="character" w:customStyle="1" w:styleId="2Char1">
    <w:name w:val="列表 2 Char"/>
    <w:link w:val="24"/>
    <w:qFormat/>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qFormat/>
    <w:rsid w:val="00025309"/>
    <w:pPr>
      <w:widowControl w:val="0"/>
      <w:spacing w:after="240"/>
      <w:jc w:val="both"/>
    </w:pPr>
    <w:rPr>
      <w:rFonts w:eastAsia="MS Mincho"/>
      <w:sz w:val="24"/>
      <w:lang w:val="en-AU"/>
    </w:rPr>
  </w:style>
  <w:style w:type="paragraph" w:customStyle="1" w:styleId="berschrift1H1">
    <w:name w:val="Überschrift 1.H1"/>
    <w:basedOn w:val="a"/>
    <w:next w:val="a"/>
    <w:qFormat/>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qFormat/>
    <w:rsid w:val="00025309"/>
    <w:pPr>
      <w:widowControl/>
      <w:tabs>
        <w:tab w:val="num" w:pos="1843"/>
      </w:tabs>
      <w:spacing w:after="120"/>
      <w:ind w:left="1843" w:hanging="425"/>
    </w:pPr>
    <w:rPr>
      <w:lang w:val="en-US"/>
    </w:rPr>
  </w:style>
  <w:style w:type="paragraph" w:customStyle="1" w:styleId="para">
    <w:name w:val="para"/>
    <w:basedOn w:val="a"/>
    <w:qFormat/>
    <w:rsid w:val="00025309"/>
    <w:pPr>
      <w:spacing w:after="240"/>
      <w:jc w:val="both"/>
    </w:pPr>
    <w:rPr>
      <w:rFonts w:ascii="Helvetica" w:eastAsia="MS Mincho" w:hAnsi="Helvetica"/>
    </w:rPr>
  </w:style>
  <w:style w:type="character" w:customStyle="1" w:styleId="MTEquationSection">
    <w:name w:val="MTEquationSection"/>
    <w:qFormat/>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025309"/>
    <w:pPr>
      <w:spacing w:before="120" w:after="0"/>
      <w:jc w:val="both"/>
    </w:pPr>
    <w:rPr>
      <w:rFonts w:eastAsia="MS Mincho"/>
      <w:lang w:val="en-US"/>
    </w:rPr>
  </w:style>
  <w:style w:type="paragraph" w:customStyle="1" w:styleId="centered">
    <w:name w:val="centered"/>
    <w:basedOn w:val="a"/>
    <w:qFormat/>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qFormat/>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qFormat/>
    <w:rsid w:val="00025309"/>
  </w:style>
  <w:style w:type="paragraph" w:customStyle="1" w:styleId="B1">
    <w:name w:val="B1+"/>
    <w:basedOn w:val="B10"/>
    <w:qFormat/>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qFormat/>
    <w:rsid w:val="00025309"/>
    <w:pPr>
      <w:spacing w:before="100" w:beforeAutospacing="1" w:after="100" w:afterAutospacing="1"/>
    </w:pPr>
    <w:rPr>
      <w:sz w:val="24"/>
      <w:szCs w:val="24"/>
      <w:lang w:val="en-US"/>
    </w:rPr>
  </w:style>
  <w:style w:type="paragraph" w:customStyle="1" w:styleId="CharCharCharChar1">
    <w:name w:val="Char Char Char Char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qFormat/>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025309"/>
    <w:rPr>
      <w:rFonts w:eastAsia="宋体"/>
      <w:i/>
      <w:color w:val="0000FF"/>
      <w:lang w:val="en-GB" w:eastAsia="en-US"/>
    </w:rPr>
  </w:style>
  <w:style w:type="paragraph" w:customStyle="1" w:styleId="Bulletedo1">
    <w:name w:val="Bulleted o 1"/>
    <w:basedOn w:val="a"/>
    <w:qFormat/>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qFormat/>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qFormat/>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25309"/>
    <w:rPr>
      <w:rFonts w:ascii="Arial" w:eastAsia="Malgun Gothic" w:hAnsi="Arial"/>
      <w:spacing w:val="2"/>
      <w:lang w:val="en-GB" w:eastAsia="en-US"/>
    </w:rPr>
  </w:style>
  <w:style w:type="paragraph" w:customStyle="1" w:styleId="BL">
    <w:name w:val="BL"/>
    <w:basedOn w:val="a"/>
    <w:qFormat/>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025309"/>
    <w:rPr>
      <w:rFonts w:ascii="Calibri Light" w:eastAsia="Times New Roman" w:hAnsi="Calibri Light" w:cs="Times New Roman"/>
      <w:color w:val="2F5496"/>
      <w:lang w:eastAsia="en-US"/>
    </w:rPr>
  </w:style>
  <w:style w:type="paragraph" w:customStyle="1" w:styleId="msonormal0">
    <w:name w:val="msonormal"/>
    <w:basedOn w:val="a"/>
    <w:qFormat/>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25309"/>
    <w:rPr>
      <w:rFonts w:ascii="Times New Roman" w:eastAsia="宋体" w:hAnsi="Times New Roman"/>
      <w:lang w:eastAsia="en-US"/>
    </w:rPr>
  </w:style>
  <w:style w:type="character" w:customStyle="1" w:styleId="CharChar31">
    <w:name w:val="Char Char31"/>
    <w:qFormat/>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25309"/>
    <w:rPr>
      <w:lang w:val="en-GB" w:eastAsia="ja-JP" w:bidi="ar-SA"/>
    </w:rPr>
  </w:style>
  <w:style w:type="paragraph" w:customStyle="1" w:styleId="1Char0">
    <w:name w:val="(文字) (文字)1 Char (文字) (文字)"/>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309"/>
    <w:rPr>
      <w:rFonts w:ascii="Arial" w:hAnsi="Arial"/>
      <w:sz w:val="32"/>
      <w:lang w:val="en-GB" w:eastAsia="ja-JP" w:bidi="ar-SA"/>
    </w:rPr>
  </w:style>
  <w:style w:type="character" w:customStyle="1" w:styleId="CharChar4">
    <w:name w:val="Char Char4"/>
    <w:qFormat/>
    <w:rsid w:val="00025309"/>
    <w:rPr>
      <w:rFonts w:ascii="Courier New" w:hAnsi="Courier New"/>
      <w:lang w:val="nb-NO" w:eastAsia="ja-JP" w:bidi="ar-SA"/>
    </w:rPr>
  </w:style>
  <w:style w:type="character" w:customStyle="1" w:styleId="AndreaLeonardi">
    <w:name w:val="Andrea Leonardi"/>
    <w:semiHidden/>
    <w:qFormat/>
    <w:rsid w:val="00025309"/>
    <w:rPr>
      <w:rFonts w:ascii="Arial" w:hAnsi="Arial" w:cs="Arial"/>
      <w:color w:val="auto"/>
      <w:sz w:val="20"/>
      <w:szCs w:val="20"/>
    </w:rPr>
  </w:style>
  <w:style w:type="character" w:customStyle="1" w:styleId="NOCharChar">
    <w:name w:val="NO Char Char"/>
    <w:qFormat/>
    <w:rsid w:val="00025309"/>
    <w:rPr>
      <w:lang w:val="en-GB" w:eastAsia="en-US" w:bidi="ar-SA"/>
    </w:rPr>
  </w:style>
  <w:style w:type="character" w:customStyle="1" w:styleId="NOZchn">
    <w:name w:val="NO Zchn"/>
    <w:qFormat/>
    <w:rsid w:val="00025309"/>
    <w:rPr>
      <w:lang w:val="en-GB" w:eastAsia="en-US" w:bidi="ar-SA"/>
    </w:rPr>
  </w:style>
  <w:style w:type="paragraph" w:customStyle="1" w:styleId="CharCharCharCharCharChar">
    <w:name w:val="Char Char Char Char Char Char"/>
    <w:semiHidden/>
    <w:qFormat/>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309"/>
    <w:rPr>
      <w:rFonts w:ascii="Arial" w:hAnsi="Arial"/>
      <w:sz w:val="32"/>
      <w:lang w:val="en-GB" w:eastAsia="en-US" w:bidi="ar-SA"/>
    </w:rPr>
  </w:style>
  <w:style w:type="paragraph" w:customStyle="1" w:styleId="27">
    <w:name w:val="(文字) (文字)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25309"/>
    <w:rPr>
      <w:rFonts w:ascii="Arial" w:hAnsi="Arial" w:cs="Times New Roman"/>
      <w:sz w:val="20"/>
      <w:szCs w:val="20"/>
      <w:lang w:val="en-GB" w:eastAsia="en-US"/>
    </w:rPr>
  </w:style>
  <w:style w:type="paragraph" w:customStyle="1" w:styleId="14">
    <w:name w:val="(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025309"/>
    <w:pPr>
      <w:spacing w:after="0"/>
      <w:ind w:left="851"/>
    </w:pPr>
    <w:rPr>
      <w:rFonts w:eastAsia="MS Mincho"/>
      <w:lang w:val="it-IT" w:eastAsia="en-GB"/>
    </w:rPr>
  </w:style>
  <w:style w:type="paragraph" w:styleId="53">
    <w:name w:val="List Number 5"/>
    <w:basedOn w:val="a"/>
    <w:qFormat/>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qFormat/>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qFormat/>
    <w:rsid w:val="00025309"/>
    <w:rPr>
      <w:rFonts w:ascii="Tahoma" w:hAnsi="Tahoma" w:cs="Tahoma"/>
      <w:sz w:val="16"/>
      <w:szCs w:val="16"/>
      <w:lang w:val="en-GB" w:eastAsia="en-US"/>
    </w:rPr>
  </w:style>
  <w:style w:type="character" w:customStyle="1" w:styleId="CharChar8">
    <w:name w:val="Char Char8"/>
    <w:qFormat/>
    <w:rsid w:val="00025309"/>
    <w:rPr>
      <w:rFonts w:ascii="Times New Roman" w:hAnsi="Times New Roman"/>
      <w:b/>
      <w:bCs/>
      <w:lang w:val="en-GB" w:eastAsia="en-US"/>
    </w:rPr>
  </w:style>
  <w:style w:type="paragraph" w:customStyle="1" w:styleId="15">
    <w:name w:val="修订1"/>
    <w:hidden/>
    <w:semiHidden/>
    <w:qFormat/>
    <w:rsid w:val="00025309"/>
    <w:rPr>
      <w:rFonts w:ascii="Times New Roman" w:eastAsia="Batang" w:hAnsi="Times New Roman"/>
      <w:lang w:val="en-GB" w:eastAsia="en-US"/>
    </w:rPr>
  </w:style>
  <w:style w:type="paragraph" w:styleId="aff1">
    <w:name w:val="endnote text"/>
    <w:basedOn w:val="a"/>
    <w:link w:val="Chare"/>
    <w:qFormat/>
    <w:rsid w:val="00025309"/>
    <w:pPr>
      <w:snapToGrid w:val="0"/>
    </w:pPr>
  </w:style>
  <w:style w:type="character" w:customStyle="1" w:styleId="Chare">
    <w:name w:val="尾注文本 Char"/>
    <w:basedOn w:val="a0"/>
    <w:link w:val="aff1"/>
    <w:qFormat/>
    <w:rsid w:val="00025309"/>
    <w:rPr>
      <w:rFonts w:ascii="Times New Roman" w:hAnsi="Times New Roman"/>
      <w:lang w:val="en-GB" w:eastAsia="en-US"/>
    </w:rPr>
  </w:style>
  <w:style w:type="character" w:styleId="aff2">
    <w:name w:val="endnote reference"/>
    <w:qFormat/>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qFormat/>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qFormat/>
    <w:rsid w:val="00025309"/>
    <w:rPr>
      <w:rFonts w:ascii="Times New Roman" w:eastAsia="Malgun Gothic" w:hAnsi="Times New Roman"/>
      <w:sz w:val="24"/>
      <w:szCs w:val="24"/>
      <w:lang w:val="en-GB" w:eastAsia="ko-KR"/>
    </w:rPr>
  </w:style>
  <w:style w:type="paragraph" w:customStyle="1" w:styleId="-PAGE-">
    <w:name w:val="- PAGE -"/>
    <w:qFormat/>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qFormat/>
    <w:rsid w:val="00025309"/>
    <w:rPr>
      <w:rFonts w:ascii="Times New Roman" w:eastAsia="Malgun Gothic" w:hAnsi="Times New Roman"/>
      <w:sz w:val="24"/>
      <w:szCs w:val="24"/>
      <w:lang w:val="en-GB" w:eastAsia="ko-KR"/>
    </w:rPr>
  </w:style>
  <w:style w:type="paragraph" w:customStyle="1" w:styleId="Lastprinted">
    <w:name w:val="Last printed"/>
    <w:qFormat/>
    <w:rsid w:val="00025309"/>
    <w:rPr>
      <w:rFonts w:ascii="Times New Roman" w:eastAsia="Malgun Gothic" w:hAnsi="Times New Roman"/>
      <w:sz w:val="24"/>
      <w:szCs w:val="24"/>
      <w:lang w:val="en-GB" w:eastAsia="ko-KR"/>
    </w:rPr>
  </w:style>
  <w:style w:type="paragraph" w:customStyle="1" w:styleId="Lastsavedby">
    <w:name w:val="Last saved by"/>
    <w:qFormat/>
    <w:rsid w:val="00025309"/>
    <w:rPr>
      <w:rFonts w:ascii="Times New Roman" w:eastAsia="Malgun Gothic" w:hAnsi="Times New Roman"/>
      <w:sz w:val="24"/>
      <w:szCs w:val="24"/>
      <w:lang w:val="en-GB" w:eastAsia="ko-KR"/>
    </w:rPr>
  </w:style>
  <w:style w:type="paragraph" w:customStyle="1" w:styleId="Filename">
    <w:name w:val="Filename"/>
    <w:qFormat/>
    <w:rsid w:val="00025309"/>
    <w:rPr>
      <w:rFonts w:ascii="Times New Roman" w:eastAsia="Malgun Gothic" w:hAnsi="Times New Roman"/>
      <w:sz w:val="24"/>
      <w:szCs w:val="24"/>
      <w:lang w:val="en-GB" w:eastAsia="ko-KR"/>
    </w:rPr>
  </w:style>
  <w:style w:type="paragraph" w:customStyle="1" w:styleId="Filenameandpath">
    <w:name w:val="Filename and path"/>
    <w:qFormat/>
    <w:rsid w:val="00025309"/>
    <w:rPr>
      <w:rFonts w:ascii="Times New Roman" w:eastAsia="Malgun Gothic" w:hAnsi="Times New Roman"/>
      <w:sz w:val="24"/>
      <w:szCs w:val="24"/>
      <w:lang w:val="en-GB" w:eastAsia="ko-KR"/>
    </w:rPr>
  </w:style>
  <w:style w:type="paragraph" w:customStyle="1" w:styleId="AuthorPageDate">
    <w:name w:val="Author  Page #  Date"/>
    <w:qFormat/>
    <w:rsid w:val="00025309"/>
    <w:rPr>
      <w:rFonts w:ascii="Times New Roman" w:eastAsia="Malgun Gothic" w:hAnsi="Times New Roman"/>
      <w:sz w:val="24"/>
      <w:szCs w:val="24"/>
      <w:lang w:val="en-GB" w:eastAsia="ko-KR"/>
    </w:rPr>
  </w:style>
  <w:style w:type="paragraph" w:customStyle="1" w:styleId="ConfidentialPageDate">
    <w:name w:val="Confidential  Page #  Date"/>
    <w:qFormat/>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25309"/>
    <w:pPr>
      <w:pBdr>
        <w:top w:val="none" w:sz="0" w:space="0" w:color="auto"/>
      </w:pBdr>
    </w:pPr>
    <w:rPr>
      <w:rFonts w:eastAsia="Times New Roman"/>
      <w:b/>
      <w:color w:val="0000FF"/>
      <w:lang w:eastAsia="ja-JP"/>
    </w:rPr>
  </w:style>
  <w:style w:type="character" w:customStyle="1" w:styleId="T1Char3">
    <w:name w:val="T1 Char3"/>
    <w:aliases w:val="Header 6 Char Char3"/>
    <w:qFormat/>
    <w:rsid w:val="00025309"/>
    <w:rPr>
      <w:rFonts w:ascii="Arial" w:hAnsi="Arial"/>
      <w:lang w:val="en-GB" w:eastAsia="en-US" w:bidi="ar-SA"/>
    </w:rPr>
  </w:style>
  <w:style w:type="table" w:customStyle="1" w:styleId="Tabellengitternetz1">
    <w:name w:val="Tabellengitternetz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5309"/>
    <w:pPr>
      <w:keepNext w:val="0"/>
      <w:keepLines w:val="0"/>
      <w:spacing w:before="240"/>
      <w:ind w:left="0" w:firstLine="0"/>
    </w:pPr>
    <w:rPr>
      <w:rFonts w:eastAsia="MS Mincho"/>
      <w:bCs/>
    </w:rPr>
  </w:style>
  <w:style w:type="table" w:customStyle="1" w:styleId="TableGrid3">
    <w:name w:val="Table Grid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025309"/>
    <w:rPr>
      <w:rFonts w:ascii="Tahoma" w:eastAsia="MS Mincho" w:hAnsi="Tahoma" w:cs="Tahoma"/>
      <w:sz w:val="16"/>
      <w:szCs w:val="16"/>
      <w:lang w:eastAsia="ko-KR"/>
    </w:rPr>
  </w:style>
  <w:style w:type="paragraph" w:customStyle="1" w:styleId="JK-text-simpledoc">
    <w:name w:val="JK - text - simple doc"/>
    <w:basedOn w:val="af5"/>
    <w:autoRedefine/>
    <w:qFormat/>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qFormat/>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25309"/>
    <w:pPr>
      <w:keepNext/>
      <w:keepLines/>
      <w:spacing w:after="60"/>
      <w:ind w:left="210"/>
      <w:jc w:val="center"/>
    </w:pPr>
    <w:rPr>
      <w:rFonts w:eastAsia="MS Mincho"/>
      <w:b/>
      <w:lang w:eastAsia="en-GB"/>
    </w:rPr>
  </w:style>
  <w:style w:type="paragraph" w:customStyle="1" w:styleId="18">
    <w:name w:val="図表目次1"/>
    <w:basedOn w:val="a"/>
    <w:next w:val="a"/>
    <w:qFormat/>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25309"/>
    <w:pPr>
      <w:spacing w:before="120"/>
      <w:outlineLvl w:val="2"/>
    </w:pPr>
    <w:rPr>
      <w:sz w:val="28"/>
    </w:rPr>
  </w:style>
  <w:style w:type="paragraph" w:customStyle="1" w:styleId="Heading2Head2A2">
    <w:name w:val="Heading 2.Head2A.2"/>
    <w:basedOn w:val="1"/>
    <w:next w:val="a"/>
    <w:qFormat/>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025309"/>
    <w:pPr>
      <w:spacing w:before="120"/>
      <w:outlineLvl w:val="2"/>
    </w:pPr>
    <w:rPr>
      <w:rFonts w:eastAsia="MS Mincho"/>
      <w:sz w:val="28"/>
      <w:lang w:eastAsia="de-DE"/>
    </w:rPr>
  </w:style>
  <w:style w:type="paragraph" w:customStyle="1" w:styleId="11BodyText">
    <w:name w:val="11 BodyText"/>
    <w:basedOn w:val="a"/>
    <w:qFormat/>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qFormat/>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qFormat/>
    <w:rsid w:val="00025309"/>
    <w:rPr>
      <w:rFonts w:ascii="Arial" w:hAnsi="Arial"/>
      <w:sz w:val="36"/>
      <w:lang w:val="en-GB" w:eastAsia="en-US" w:bidi="ar-SA"/>
    </w:rPr>
  </w:style>
  <w:style w:type="character" w:customStyle="1" w:styleId="CharChar28">
    <w:name w:val="Char Char28"/>
    <w:qFormat/>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qForma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qFormat/>
    <w:rsid w:val="00025309"/>
  </w:style>
  <w:style w:type="table" w:customStyle="1" w:styleId="TableGrid4">
    <w:name w:val="Table Grid4"/>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qFormat/>
    <w:rsid w:val="00025309"/>
    <w:rPr>
      <w:rFonts w:ascii="Times New Roman" w:eastAsia="Batang" w:hAnsi="Times New Roman"/>
      <w:lang w:val="en-GB" w:eastAsia="en-US"/>
    </w:rPr>
  </w:style>
  <w:style w:type="character" w:customStyle="1" w:styleId="CharChar34">
    <w:name w:val="Char Char34"/>
    <w:qFormat/>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qFormat/>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qFormat/>
    <w:rsid w:val="00025309"/>
    <w:rPr>
      <w:rFonts w:ascii="Times New Roman" w:eastAsia="Batang" w:hAnsi="Times New Roman"/>
      <w:lang w:val="en-GB" w:eastAsia="en-US"/>
    </w:rPr>
  </w:style>
  <w:style w:type="table" w:customStyle="1" w:styleId="TableGrid5">
    <w:name w:val="Table Grid5"/>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qFormat/>
    <w:rsid w:val="00025309"/>
    <w:rPr>
      <w:rFonts w:ascii="Times New Roman" w:eastAsia="Times New Roman" w:hAnsi="Times New Roman"/>
      <w:snapToGrid w:val="0"/>
      <w:lang w:eastAsia="ja-JP"/>
    </w:rPr>
  </w:style>
  <w:style w:type="character" w:customStyle="1" w:styleId="11Char">
    <w:name w:val="1.1 Char"/>
    <w:link w:val="116"/>
    <w:qFormat/>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qFormat/>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025309"/>
    <w:rPr>
      <w:rFonts w:ascii="Times New Roman" w:hAnsi="Times New Roman" w:cs="Times New Roman" w:hint="default"/>
      <w:i/>
      <w:iCs/>
      <w:color w:val="4F81BD"/>
      <w:lang w:val="en-GB" w:eastAsia="en-US"/>
    </w:rPr>
  </w:style>
  <w:style w:type="character" w:customStyle="1" w:styleId="Char21">
    <w:name w:val="副标题 Char2"/>
    <w:uiPriority w:val="11"/>
    <w:qFormat/>
    <w:rsid w:val="00025309"/>
    <w:rPr>
      <w:rFonts w:ascii="Cambria" w:hAnsi="Cambria" w:cs="Times New Roman" w:hint="default"/>
      <w:b/>
      <w:bCs/>
      <w:kern w:val="28"/>
      <w:sz w:val="32"/>
      <w:szCs w:val="32"/>
      <w:lang w:val="en-GB" w:eastAsia="en-US"/>
    </w:rPr>
  </w:style>
  <w:style w:type="character" w:customStyle="1" w:styleId="1f2">
    <w:name w:val="副標題 字元1"/>
    <w:qFormat/>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25309"/>
    <w:rPr>
      <w:rFonts w:ascii="Times New Roman" w:hAnsi="Times New Roman" w:cs="Times New Roman" w:hint="default"/>
      <w:i/>
      <w:iCs/>
      <w:color w:val="4F81BD"/>
      <w:lang w:val="en-GB" w:eastAsia="en-US"/>
    </w:rPr>
  </w:style>
  <w:style w:type="table" w:customStyle="1" w:styleId="TableGrid712">
    <w:name w:val="Table Grid7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qFormat/>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qFormat/>
    <w:rsid w:val="00025309"/>
  </w:style>
  <w:style w:type="character" w:customStyle="1" w:styleId="normaltextrun">
    <w:name w:val="normaltextrun"/>
    <w:basedOn w:val="a0"/>
    <w:qFormat/>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qFormat/>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qFormat/>
    <w:rsid w:val="00CD4B56"/>
    <w:rPr>
      <w:rFonts w:ascii="Calibri" w:eastAsia="宋体" w:hAnsi="Calibri" w:cs="Calibri"/>
      <w:sz w:val="22"/>
      <w:szCs w:val="21"/>
      <w:lang w:eastAsia="en-GB"/>
    </w:rPr>
  </w:style>
  <w:style w:type="paragraph" w:customStyle="1" w:styleId="TAJ">
    <w:name w:val="TAJ"/>
    <w:basedOn w:val="TH"/>
    <w:qFormat/>
    <w:rsid w:val="00D21D03"/>
    <w:pPr>
      <w:overflowPunct w:val="0"/>
      <w:autoSpaceDE w:val="0"/>
      <w:autoSpaceDN w:val="0"/>
      <w:adjustRightInd w:val="0"/>
      <w:textAlignment w:val="baseline"/>
    </w:pPr>
    <w:rPr>
      <w:lang w:eastAsia="en-GB"/>
    </w:rPr>
  </w:style>
  <w:style w:type="paragraph" w:customStyle="1" w:styleId="Guidance">
    <w:name w:val="Guidance"/>
    <w:basedOn w:val="a"/>
    <w:qFormat/>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qFormat/>
    <w:rsid w:val="00D21D03"/>
    <w:rPr>
      <w:rFonts w:ascii="Times New Roman" w:hAnsi="Times New Roman"/>
      <w:b/>
      <w:bCs/>
      <w:lang w:val="en-GB" w:eastAsia="en-US"/>
    </w:rPr>
  </w:style>
  <w:style w:type="character" w:customStyle="1" w:styleId="Char7">
    <w:name w:val="文档结构图 Char"/>
    <w:link w:val="af0"/>
    <w:qFormat/>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qFormat/>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B246EC"/>
    <w:rPr>
      <w:rFonts w:ascii="Arial" w:hAnsi="Arial"/>
      <w:lang w:val="en-GB" w:eastAsia="en-US"/>
    </w:rPr>
  </w:style>
  <w:style w:type="character" w:customStyle="1" w:styleId="7Char">
    <w:name w:val="标题 7 Char"/>
    <w:aliases w:val="L7 Char,Header 7 Char"/>
    <w:link w:val="7"/>
    <w:qFormat/>
    <w:rsid w:val="00B246EC"/>
    <w:rPr>
      <w:rFonts w:ascii="Arial" w:hAnsi="Arial"/>
      <w:lang w:val="en-GB" w:eastAsia="en-US"/>
    </w:rPr>
  </w:style>
  <w:style w:type="character" w:customStyle="1" w:styleId="8Char">
    <w:name w:val="标题 8 Char"/>
    <w:link w:val="8"/>
    <w:qFormat/>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qFormat/>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B246EC"/>
    <w:rPr>
      <w:rFonts w:ascii="Times New Roman" w:eastAsia="Times New Roman" w:hAnsi="Times New Roman"/>
      <w:lang w:val="en-GB" w:eastAsia="ja-JP"/>
    </w:rPr>
  </w:style>
  <w:style w:type="paragraph" w:styleId="34">
    <w:name w:val="Body Text 3"/>
    <w:basedOn w:val="a"/>
    <w:link w:val="3Char1"/>
    <w:qFormat/>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B246EC"/>
  </w:style>
  <w:style w:type="paragraph" w:customStyle="1" w:styleId="FigureTitle">
    <w:name w:val="Figure_Title"/>
    <w:basedOn w:val="a"/>
    <w:next w:val="a"/>
    <w:qFormat/>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B246EC"/>
    <w:pPr>
      <w:keepNext/>
      <w:keepLines/>
      <w:spacing w:after="180"/>
      <w:ind w:left="0"/>
      <w:jc w:val="center"/>
    </w:pPr>
    <w:rPr>
      <w:snapToGrid w:val="0"/>
      <w:kern w:val="2"/>
    </w:rPr>
  </w:style>
  <w:style w:type="paragraph" w:styleId="af9">
    <w:name w:val="Body Text Indent"/>
    <w:basedOn w:val="a"/>
    <w:link w:val="Charb"/>
    <w:qFormat/>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qFormat/>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qFormat/>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B246EC"/>
    <w:pPr>
      <w:keepNext/>
      <w:keepLines/>
      <w:widowControl w:val="0"/>
      <w:spacing w:after="120"/>
    </w:pPr>
    <w:rPr>
      <w:sz w:val="22"/>
      <w:lang w:eastAsia="ja-JP"/>
    </w:rPr>
  </w:style>
  <w:style w:type="paragraph" w:customStyle="1" w:styleId="FooterCentred">
    <w:name w:val="FooterCentred"/>
    <w:basedOn w:val="a9"/>
    <w:qFormat/>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qFormat/>
    <w:rsid w:val="00025309"/>
    <w:rPr>
      <w:rFonts w:ascii="Times New Roman" w:hAnsi="Times New Roman"/>
      <w:lang w:val="en-GB" w:eastAsia="en-US"/>
    </w:rPr>
  </w:style>
  <w:style w:type="character" w:customStyle="1" w:styleId="3Char0">
    <w:name w:val="列表项目符号 3 Char"/>
    <w:link w:val="32"/>
    <w:qFormat/>
    <w:rsid w:val="00025309"/>
    <w:rPr>
      <w:rFonts w:ascii="Times New Roman" w:hAnsi="Times New Roman"/>
      <w:lang w:val="en-GB" w:eastAsia="en-US"/>
    </w:rPr>
  </w:style>
  <w:style w:type="character" w:customStyle="1" w:styleId="2Char1">
    <w:name w:val="列表 2 Char"/>
    <w:link w:val="24"/>
    <w:qFormat/>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qFormat/>
    <w:rsid w:val="00025309"/>
    <w:pPr>
      <w:widowControl w:val="0"/>
      <w:spacing w:after="240"/>
      <w:jc w:val="both"/>
    </w:pPr>
    <w:rPr>
      <w:rFonts w:eastAsia="MS Mincho"/>
      <w:sz w:val="24"/>
      <w:lang w:val="en-AU"/>
    </w:rPr>
  </w:style>
  <w:style w:type="paragraph" w:customStyle="1" w:styleId="berschrift1H1">
    <w:name w:val="Überschrift 1.H1"/>
    <w:basedOn w:val="a"/>
    <w:next w:val="a"/>
    <w:qFormat/>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qFormat/>
    <w:rsid w:val="00025309"/>
    <w:pPr>
      <w:widowControl/>
      <w:tabs>
        <w:tab w:val="num" w:pos="1843"/>
      </w:tabs>
      <w:spacing w:after="120"/>
      <w:ind w:left="1843" w:hanging="425"/>
    </w:pPr>
    <w:rPr>
      <w:lang w:val="en-US"/>
    </w:rPr>
  </w:style>
  <w:style w:type="paragraph" w:customStyle="1" w:styleId="para">
    <w:name w:val="para"/>
    <w:basedOn w:val="a"/>
    <w:qFormat/>
    <w:rsid w:val="00025309"/>
    <w:pPr>
      <w:spacing w:after="240"/>
      <w:jc w:val="both"/>
    </w:pPr>
    <w:rPr>
      <w:rFonts w:ascii="Helvetica" w:eastAsia="MS Mincho" w:hAnsi="Helvetica"/>
    </w:rPr>
  </w:style>
  <w:style w:type="character" w:customStyle="1" w:styleId="MTEquationSection">
    <w:name w:val="MTEquationSection"/>
    <w:qFormat/>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025309"/>
    <w:pPr>
      <w:spacing w:before="120" w:after="0"/>
      <w:jc w:val="both"/>
    </w:pPr>
    <w:rPr>
      <w:rFonts w:eastAsia="MS Mincho"/>
      <w:lang w:val="en-US"/>
    </w:rPr>
  </w:style>
  <w:style w:type="paragraph" w:customStyle="1" w:styleId="centered">
    <w:name w:val="centered"/>
    <w:basedOn w:val="a"/>
    <w:qFormat/>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qFormat/>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qFormat/>
    <w:rsid w:val="00025309"/>
  </w:style>
  <w:style w:type="paragraph" w:customStyle="1" w:styleId="B1">
    <w:name w:val="B1+"/>
    <w:basedOn w:val="B10"/>
    <w:qFormat/>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qFormat/>
    <w:rsid w:val="00025309"/>
    <w:pPr>
      <w:spacing w:before="100" w:beforeAutospacing="1" w:after="100" w:afterAutospacing="1"/>
    </w:pPr>
    <w:rPr>
      <w:sz w:val="24"/>
      <w:szCs w:val="24"/>
      <w:lang w:val="en-US"/>
    </w:rPr>
  </w:style>
  <w:style w:type="paragraph" w:customStyle="1" w:styleId="CharCharCharChar1">
    <w:name w:val="Char Char Char Char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qFormat/>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025309"/>
    <w:rPr>
      <w:rFonts w:eastAsia="宋体"/>
      <w:i/>
      <w:color w:val="0000FF"/>
      <w:lang w:val="en-GB" w:eastAsia="en-US"/>
    </w:rPr>
  </w:style>
  <w:style w:type="paragraph" w:customStyle="1" w:styleId="Bulletedo1">
    <w:name w:val="Bulleted o 1"/>
    <w:basedOn w:val="a"/>
    <w:qFormat/>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qFormat/>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qFormat/>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25309"/>
    <w:rPr>
      <w:rFonts w:ascii="Arial" w:eastAsia="Malgun Gothic" w:hAnsi="Arial"/>
      <w:spacing w:val="2"/>
      <w:lang w:val="en-GB" w:eastAsia="en-US"/>
    </w:rPr>
  </w:style>
  <w:style w:type="paragraph" w:customStyle="1" w:styleId="BL">
    <w:name w:val="BL"/>
    <w:basedOn w:val="a"/>
    <w:qFormat/>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025309"/>
    <w:rPr>
      <w:rFonts w:ascii="Calibri Light" w:eastAsia="Times New Roman" w:hAnsi="Calibri Light" w:cs="Times New Roman"/>
      <w:color w:val="2F5496"/>
      <w:lang w:eastAsia="en-US"/>
    </w:rPr>
  </w:style>
  <w:style w:type="paragraph" w:customStyle="1" w:styleId="msonormal0">
    <w:name w:val="msonormal"/>
    <w:basedOn w:val="a"/>
    <w:qFormat/>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25309"/>
    <w:rPr>
      <w:rFonts w:ascii="Times New Roman" w:eastAsia="宋体" w:hAnsi="Times New Roman"/>
      <w:lang w:eastAsia="en-US"/>
    </w:rPr>
  </w:style>
  <w:style w:type="character" w:customStyle="1" w:styleId="CharChar31">
    <w:name w:val="Char Char31"/>
    <w:qFormat/>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25309"/>
    <w:rPr>
      <w:lang w:val="en-GB" w:eastAsia="ja-JP" w:bidi="ar-SA"/>
    </w:rPr>
  </w:style>
  <w:style w:type="paragraph" w:customStyle="1" w:styleId="1Char0">
    <w:name w:val="(文字) (文字)1 Char (文字) (文字)"/>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309"/>
    <w:rPr>
      <w:rFonts w:ascii="Arial" w:hAnsi="Arial"/>
      <w:sz w:val="32"/>
      <w:lang w:val="en-GB" w:eastAsia="ja-JP" w:bidi="ar-SA"/>
    </w:rPr>
  </w:style>
  <w:style w:type="character" w:customStyle="1" w:styleId="CharChar4">
    <w:name w:val="Char Char4"/>
    <w:qFormat/>
    <w:rsid w:val="00025309"/>
    <w:rPr>
      <w:rFonts w:ascii="Courier New" w:hAnsi="Courier New"/>
      <w:lang w:val="nb-NO" w:eastAsia="ja-JP" w:bidi="ar-SA"/>
    </w:rPr>
  </w:style>
  <w:style w:type="character" w:customStyle="1" w:styleId="AndreaLeonardi">
    <w:name w:val="Andrea Leonardi"/>
    <w:semiHidden/>
    <w:qFormat/>
    <w:rsid w:val="00025309"/>
    <w:rPr>
      <w:rFonts w:ascii="Arial" w:hAnsi="Arial" w:cs="Arial"/>
      <w:color w:val="auto"/>
      <w:sz w:val="20"/>
      <w:szCs w:val="20"/>
    </w:rPr>
  </w:style>
  <w:style w:type="character" w:customStyle="1" w:styleId="NOCharChar">
    <w:name w:val="NO Char Char"/>
    <w:qFormat/>
    <w:rsid w:val="00025309"/>
    <w:rPr>
      <w:lang w:val="en-GB" w:eastAsia="en-US" w:bidi="ar-SA"/>
    </w:rPr>
  </w:style>
  <w:style w:type="character" w:customStyle="1" w:styleId="NOZchn">
    <w:name w:val="NO Zchn"/>
    <w:qFormat/>
    <w:rsid w:val="00025309"/>
    <w:rPr>
      <w:lang w:val="en-GB" w:eastAsia="en-US" w:bidi="ar-SA"/>
    </w:rPr>
  </w:style>
  <w:style w:type="paragraph" w:customStyle="1" w:styleId="CharCharCharCharCharChar">
    <w:name w:val="Char Char Char Char Char Char"/>
    <w:semiHidden/>
    <w:qFormat/>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309"/>
    <w:rPr>
      <w:rFonts w:ascii="Arial" w:hAnsi="Arial"/>
      <w:sz w:val="32"/>
      <w:lang w:val="en-GB" w:eastAsia="en-US" w:bidi="ar-SA"/>
    </w:rPr>
  </w:style>
  <w:style w:type="paragraph" w:customStyle="1" w:styleId="27">
    <w:name w:val="(文字) (文字)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25309"/>
    <w:rPr>
      <w:rFonts w:ascii="Arial" w:hAnsi="Arial" w:cs="Times New Roman"/>
      <w:sz w:val="20"/>
      <w:szCs w:val="20"/>
      <w:lang w:val="en-GB" w:eastAsia="en-US"/>
    </w:rPr>
  </w:style>
  <w:style w:type="paragraph" w:customStyle="1" w:styleId="14">
    <w:name w:val="(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025309"/>
    <w:pPr>
      <w:spacing w:after="0"/>
      <w:ind w:left="851"/>
    </w:pPr>
    <w:rPr>
      <w:rFonts w:eastAsia="MS Mincho"/>
      <w:lang w:val="it-IT" w:eastAsia="en-GB"/>
    </w:rPr>
  </w:style>
  <w:style w:type="paragraph" w:styleId="53">
    <w:name w:val="List Number 5"/>
    <w:basedOn w:val="a"/>
    <w:qFormat/>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qFormat/>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qFormat/>
    <w:rsid w:val="00025309"/>
    <w:rPr>
      <w:rFonts w:ascii="Tahoma" w:hAnsi="Tahoma" w:cs="Tahoma"/>
      <w:sz w:val="16"/>
      <w:szCs w:val="16"/>
      <w:lang w:val="en-GB" w:eastAsia="en-US"/>
    </w:rPr>
  </w:style>
  <w:style w:type="character" w:customStyle="1" w:styleId="CharChar8">
    <w:name w:val="Char Char8"/>
    <w:qFormat/>
    <w:rsid w:val="00025309"/>
    <w:rPr>
      <w:rFonts w:ascii="Times New Roman" w:hAnsi="Times New Roman"/>
      <w:b/>
      <w:bCs/>
      <w:lang w:val="en-GB" w:eastAsia="en-US"/>
    </w:rPr>
  </w:style>
  <w:style w:type="paragraph" w:customStyle="1" w:styleId="15">
    <w:name w:val="修订1"/>
    <w:hidden/>
    <w:semiHidden/>
    <w:qFormat/>
    <w:rsid w:val="00025309"/>
    <w:rPr>
      <w:rFonts w:ascii="Times New Roman" w:eastAsia="Batang" w:hAnsi="Times New Roman"/>
      <w:lang w:val="en-GB" w:eastAsia="en-US"/>
    </w:rPr>
  </w:style>
  <w:style w:type="paragraph" w:styleId="aff1">
    <w:name w:val="endnote text"/>
    <w:basedOn w:val="a"/>
    <w:link w:val="Chare"/>
    <w:qFormat/>
    <w:rsid w:val="00025309"/>
    <w:pPr>
      <w:snapToGrid w:val="0"/>
    </w:pPr>
  </w:style>
  <w:style w:type="character" w:customStyle="1" w:styleId="Chare">
    <w:name w:val="尾注文本 Char"/>
    <w:basedOn w:val="a0"/>
    <w:link w:val="aff1"/>
    <w:qFormat/>
    <w:rsid w:val="00025309"/>
    <w:rPr>
      <w:rFonts w:ascii="Times New Roman" w:hAnsi="Times New Roman"/>
      <w:lang w:val="en-GB" w:eastAsia="en-US"/>
    </w:rPr>
  </w:style>
  <w:style w:type="character" w:styleId="aff2">
    <w:name w:val="endnote reference"/>
    <w:qFormat/>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qFormat/>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qFormat/>
    <w:rsid w:val="00025309"/>
    <w:rPr>
      <w:rFonts w:ascii="Times New Roman" w:eastAsia="Malgun Gothic" w:hAnsi="Times New Roman"/>
      <w:sz w:val="24"/>
      <w:szCs w:val="24"/>
      <w:lang w:val="en-GB" w:eastAsia="ko-KR"/>
    </w:rPr>
  </w:style>
  <w:style w:type="paragraph" w:customStyle="1" w:styleId="-PAGE-">
    <w:name w:val="- PAGE -"/>
    <w:qFormat/>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qFormat/>
    <w:rsid w:val="00025309"/>
    <w:rPr>
      <w:rFonts w:ascii="Times New Roman" w:eastAsia="Malgun Gothic" w:hAnsi="Times New Roman"/>
      <w:sz w:val="24"/>
      <w:szCs w:val="24"/>
      <w:lang w:val="en-GB" w:eastAsia="ko-KR"/>
    </w:rPr>
  </w:style>
  <w:style w:type="paragraph" w:customStyle="1" w:styleId="Lastprinted">
    <w:name w:val="Last printed"/>
    <w:qFormat/>
    <w:rsid w:val="00025309"/>
    <w:rPr>
      <w:rFonts w:ascii="Times New Roman" w:eastAsia="Malgun Gothic" w:hAnsi="Times New Roman"/>
      <w:sz w:val="24"/>
      <w:szCs w:val="24"/>
      <w:lang w:val="en-GB" w:eastAsia="ko-KR"/>
    </w:rPr>
  </w:style>
  <w:style w:type="paragraph" w:customStyle="1" w:styleId="Lastsavedby">
    <w:name w:val="Last saved by"/>
    <w:qFormat/>
    <w:rsid w:val="00025309"/>
    <w:rPr>
      <w:rFonts w:ascii="Times New Roman" w:eastAsia="Malgun Gothic" w:hAnsi="Times New Roman"/>
      <w:sz w:val="24"/>
      <w:szCs w:val="24"/>
      <w:lang w:val="en-GB" w:eastAsia="ko-KR"/>
    </w:rPr>
  </w:style>
  <w:style w:type="paragraph" w:customStyle="1" w:styleId="Filename">
    <w:name w:val="Filename"/>
    <w:qFormat/>
    <w:rsid w:val="00025309"/>
    <w:rPr>
      <w:rFonts w:ascii="Times New Roman" w:eastAsia="Malgun Gothic" w:hAnsi="Times New Roman"/>
      <w:sz w:val="24"/>
      <w:szCs w:val="24"/>
      <w:lang w:val="en-GB" w:eastAsia="ko-KR"/>
    </w:rPr>
  </w:style>
  <w:style w:type="paragraph" w:customStyle="1" w:styleId="Filenameandpath">
    <w:name w:val="Filename and path"/>
    <w:qFormat/>
    <w:rsid w:val="00025309"/>
    <w:rPr>
      <w:rFonts w:ascii="Times New Roman" w:eastAsia="Malgun Gothic" w:hAnsi="Times New Roman"/>
      <w:sz w:val="24"/>
      <w:szCs w:val="24"/>
      <w:lang w:val="en-GB" w:eastAsia="ko-KR"/>
    </w:rPr>
  </w:style>
  <w:style w:type="paragraph" w:customStyle="1" w:styleId="AuthorPageDate">
    <w:name w:val="Author  Page #  Date"/>
    <w:qFormat/>
    <w:rsid w:val="00025309"/>
    <w:rPr>
      <w:rFonts w:ascii="Times New Roman" w:eastAsia="Malgun Gothic" w:hAnsi="Times New Roman"/>
      <w:sz w:val="24"/>
      <w:szCs w:val="24"/>
      <w:lang w:val="en-GB" w:eastAsia="ko-KR"/>
    </w:rPr>
  </w:style>
  <w:style w:type="paragraph" w:customStyle="1" w:styleId="ConfidentialPageDate">
    <w:name w:val="Confidential  Page #  Date"/>
    <w:qFormat/>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25309"/>
    <w:pPr>
      <w:pBdr>
        <w:top w:val="none" w:sz="0" w:space="0" w:color="auto"/>
      </w:pBdr>
    </w:pPr>
    <w:rPr>
      <w:rFonts w:eastAsia="Times New Roman"/>
      <w:b/>
      <w:color w:val="0000FF"/>
      <w:lang w:eastAsia="ja-JP"/>
    </w:rPr>
  </w:style>
  <w:style w:type="character" w:customStyle="1" w:styleId="T1Char3">
    <w:name w:val="T1 Char3"/>
    <w:aliases w:val="Header 6 Char Char3"/>
    <w:qFormat/>
    <w:rsid w:val="00025309"/>
    <w:rPr>
      <w:rFonts w:ascii="Arial" w:hAnsi="Arial"/>
      <w:lang w:val="en-GB" w:eastAsia="en-US" w:bidi="ar-SA"/>
    </w:rPr>
  </w:style>
  <w:style w:type="table" w:customStyle="1" w:styleId="Tabellengitternetz1">
    <w:name w:val="Tabellengitternetz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5309"/>
    <w:pPr>
      <w:keepNext w:val="0"/>
      <w:keepLines w:val="0"/>
      <w:spacing w:before="240"/>
      <w:ind w:left="0" w:firstLine="0"/>
    </w:pPr>
    <w:rPr>
      <w:rFonts w:eastAsia="MS Mincho"/>
      <w:bCs/>
    </w:rPr>
  </w:style>
  <w:style w:type="table" w:customStyle="1" w:styleId="TableGrid3">
    <w:name w:val="Table Grid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025309"/>
    <w:rPr>
      <w:rFonts w:ascii="Tahoma" w:eastAsia="MS Mincho" w:hAnsi="Tahoma" w:cs="Tahoma"/>
      <w:sz w:val="16"/>
      <w:szCs w:val="16"/>
      <w:lang w:eastAsia="ko-KR"/>
    </w:rPr>
  </w:style>
  <w:style w:type="paragraph" w:customStyle="1" w:styleId="JK-text-simpledoc">
    <w:name w:val="JK - text - simple doc"/>
    <w:basedOn w:val="af5"/>
    <w:autoRedefine/>
    <w:qFormat/>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qFormat/>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25309"/>
    <w:pPr>
      <w:keepNext/>
      <w:keepLines/>
      <w:spacing w:after="60"/>
      <w:ind w:left="210"/>
      <w:jc w:val="center"/>
    </w:pPr>
    <w:rPr>
      <w:rFonts w:eastAsia="MS Mincho"/>
      <w:b/>
      <w:lang w:eastAsia="en-GB"/>
    </w:rPr>
  </w:style>
  <w:style w:type="paragraph" w:customStyle="1" w:styleId="18">
    <w:name w:val="図表目次1"/>
    <w:basedOn w:val="a"/>
    <w:next w:val="a"/>
    <w:qFormat/>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25309"/>
    <w:pPr>
      <w:spacing w:before="120"/>
      <w:outlineLvl w:val="2"/>
    </w:pPr>
    <w:rPr>
      <w:sz w:val="28"/>
    </w:rPr>
  </w:style>
  <w:style w:type="paragraph" w:customStyle="1" w:styleId="Heading2Head2A2">
    <w:name w:val="Heading 2.Head2A.2"/>
    <w:basedOn w:val="1"/>
    <w:next w:val="a"/>
    <w:qFormat/>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025309"/>
    <w:pPr>
      <w:spacing w:before="120"/>
      <w:outlineLvl w:val="2"/>
    </w:pPr>
    <w:rPr>
      <w:rFonts w:eastAsia="MS Mincho"/>
      <w:sz w:val="28"/>
      <w:lang w:eastAsia="de-DE"/>
    </w:rPr>
  </w:style>
  <w:style w:type="paragraph" w:customStyle="1" w:styleId="11BodyText">
    <w:name w:val="11 BodyText"/>
    <w:basedOn w:val="a"/>
    <w:qFormat/>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qFormat/>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qFormat/>
    <w:rsid w:val="00025309"/>
    <w:rPr>
      <w:rFonts w:ascii="Arial" w:hAnsi="Arial"/>
      <w:sz w:val="36"/>
      <w:lang w:val="en-GB" w:eastAsia="en-US" w:bidi="ar-SA"/>
    </w:rPr>
  </w:style>
  <w:style w:type="character" w:customStyle="1" w:styleId="CharChar28">
    <w:name w:val="Char Char28"/>
    <w:qFormat/>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qForma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qFormat/>
    <w:rsid w:val="00025309"/>
  </w:style>
  <w:style w:type="table" w:customStyle="1" w:styleId="TableGrid4">
    <w:name w:val="Table Grid4"/>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qFormat/>
    <w:rsid w:val="00025309"/>
    <w:rPr>
      <w:rFonts w:ascii="Times New Roman" w:eastAsia="Batang" w:hAnsi="Times New Roman"/>
      <w:lang w:val="en-GB" w:eastAsia="en-US"/>
    </w:rPr>
  </w:style>
  <w:style w:type="character" w:customStyle="1" w:styleId="CharChar34">
    <w:name w:val="Char Char34"/>
    <w:qFormat/>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qFormat/>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qFormat/>
    <w:rsid w:val="00025309"/>
    <w:rPr>
      <w:rFonts w:ascii="Times New Roman" w:eastAsia="Batang" w:hAnsi="Times New Roman"/>
      <w:lang w:val="en-GB" w:eastAsia="en-US"/>
    </w:rPr>
  </w:style>
  <w:style w:type="table" w:customStyle="1" w:styleId="TableGrid5">
    <w:name w:val="Table Grid5"/>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qFormat/>
    <w:rsid w:val="00025309"/>
    <w:rPr>
      <w:rFonts w:ascii="Times New Roman" w:eastAsia="Times New Roman" w:hAnsi="Times New Roman"/>
      <w:snapToGrid w:val="0"/>
      <w:lang w:eastAsia="ja-JP"/>
    </w:rPr>
  </w:style>
  <w:style w:type="character" w:customStyle="1" w:styleId="11Char">
    <w:name w:val="1.1 Char"/>
    <w:link w:val="116"/>
    <w:qFormat/>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qFormat/>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025309"/>
    <w:rPr>
      <w:rFonts w:ascii="Times New Roman" w:hAnsi="Times New Roman" w:cs="Times New Roman" w:hint="default"/>
      <w:i/>
      <w:iCs/>
      <w:color w:val="4F81BD"/>
      <w:lang w:val="en-GB" w:eastAsia="en-US"/>
    </w:rPr>
  </w:style>
  <w:style w:type="character" w:customStyle="1" w:styleId="Char21">
    <w:name w:val="副标题 Char2"/>
    <w:uiPriority w:val="11"/>
    <w:qFormat/>
    <w:rsid w:val="00025309"/>
    <w:rPr>
      <w:rFonts w:ascii="Cambria" w:hAnsi="Cambria" w:cs="Times New Roman" w:hint="default"/>
      <w:b/>
      <w:bCs/>
      <w:kern w:val="28"/>
      <w:sz w:val="32"/>
      <w:szCs w:val="32"/>
      <w:lang w:val="en-GB" w:eastAsia="en-US"/>
    </w:rPr>
  </w:style>
  <w:style w:type="character" w:customStyle="1" w:styleId="1f2">
    <w:name w:val="副標題 字元1"/>
    <w:qFormat/>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25309"/>
    <w:rPr>
      <w:rFonts w:ascii="Times New Roman" w:hAnsi="Times New Roman" w:cs="Times New Roman" w:hint="default"/>
      <w:i/>
      <w:iCs/>
      <w:color w:val="4F81BD"/>
      <w:lang w:val="en-GB" w:eastAsia="en-US"/>
    </w:rPr>
  </w:style>
  <w:style w:type="table" w:customStyle="1" w:styleId="TableGrid712">
    <w:name w:val="Table Grid7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qFormat/>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qFormat/>
    <w:rsid w:val="00025309"/>
  </w:style>
  <w:style w:type="character" w:customStyle="1" w:styleId="normaltextrun">
    <w:name w:val="normaltextrun"/>
    <w:basedOn w:val="a0"/>
    <w:qFormat/>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160895695">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15411693">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77955284">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31363838">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35887928">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5758852">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E9085C-1A9C-4A4F-AA60-1FD16B20D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5212</TotalTime>
  <Pages>6</Pages>
  <Words>1413</Words>
  <Characters>8059</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9454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138</cp:revision>
  <cp:lastPrinted>1900-12-31T22:00:00Z</cp:lastPrinted>
  <dcterms:created xsi:type="dcterms:W3CDTF">2022-08-19T01:47:00Z</dcterms:created>
  <dcterms:modified xsi:type="dcterms:W3CDTF">2024-01-31T05:03:00Z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